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7D7" w:rsidRPr="0054389C"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0E2C1F">
        <w:rPr>
          <w:rFonts w:ascii="Arial" w:eastAsia="宋体" w:hAnsi="Arial" w:cs="Arial"/>
          <w:b/>
          <w:sz w:val="24"/>
          <w:lang w:val="en-GB" w:eastAsia="ko-KR"/>
        </w:rPr>
        <w:t>5</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0E2C1F">
        <w:rPr>
          <w:rFonts w:ascii="Arial" w:eastAsia="宋体" w:hAnsi="Arial" w:cs="Arial"/>
          <w:b/>
          <w:sz w:val="24"/>
          <w:lang w:val="en-GB" w:eastAsia="ko-KR"/>
        </w:rPr>
        <w:tab/>
      </w:r>
      <w:r w:rsidR="00D93470" w:rsidRPr="00D93470">
        <w:rPr>
          <w:rFonts w:ascii="Arial" w:eastAsia="宋体" w:hAnsi="Arial" w:cs="Arial"/>
          <w:b/>
          <w:sz w:val="24"/>
          <w:lang w:val="en-GB" w:eastAsia="ko-KR"/>
        </w:rPr>
        <w:t>R4-221</w:t>
      </w:r>
      <w:r w:rsidR="00E7486A">
        <w:rPr>
          <w:rFonts w:ascii="Arial" w:eastAsia="宋体" w:hAnsi="Arial" w:cs="Arial"/>
          <w:b/>
          <w:sz w:val="24"/>
          <w:lang w:val="en-GB"/>
        </w:rPr>
        <w:t>8573</w:t>
      </w:r>
    </w:p>
    <w:p w:rsidR="00836368" w:rsidRPr="00B40311" w:rsidRDefault="000E2C1F"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w:t>
      </w:r>
      <w:r w:rsidR="00A427D7" w:rsidRPr="00902E98">
        <w:rPr>
          <w:rFonts w:ascii="Arial" w:eastAsia="宋体" w:hAnsi="Arial" w:cs="Arial"/>
          <w:b/>
          <w:sz w:val="24"/>
          <w:lang w:val="en-GB" w:eastAsia="ko-KR"/>
        </w:rPr>
        <w:t xml:space="preserve">, </w:t>
      </w:r>
      <w:r w:rsidR="0050686A">
        <w:rPr>
          <w:rFonts w:ascii="Arial" w:eastAsia="宋体" w:hAnsi="Arial" w:cs="Arial"/>
          <w:b/>
          <w:sz w:val="24"/>
          <w:lang w:val="en-GB" w:eastAsia="ko-KR"/>
        </w:rPr>
        <w:t xml:space="preserve">France, </w:t>
      </w:r>
      <w:r w:rsidR="002B1455" w:rsidRPr="002B1455">
        <w:rPr>
          <w:rFonts w:ascii="Arial" w:eastAsia="宋体" w:hAnsi="Arial" w:cs="Arial"/>
          <w:b/>
          <w:sz w:val="24"/>
          <w:lang w:val="en-GB" w:eastAsia="ko-KR"/>
        </w:rPr>
        <w:t>1</w:t>
      </w:r>
      <w:r>
        <w:rPr>
          <w:rFonts w:ascii="Arial" w:eastAsia="宋体" w:hAnsi="Arial" w:cs="Arial"/>
          <w:b/>
          <w:sz w:val="24"/>
          <w:lang w:val="en-GB" w:eastAsia="ko-KR"/>
        </w:rPr>
        <w:t>4</w:t>
      </w:r>
      <w:r w:rsidR="002B1455" w:rsidRPr="002B1455">
        <w:rPr>
          <w:rFonts w:ascii="Arial" w:eastAsia="宋体" w:hAnsi="Arial" w:cs="Arial"/>
          <w:b/>
          <w:sz w:val="24"/>
          <w:vertAlign w:val="superscript"/>
          <w:lang w:val="en-GB" w:eastAsia="ko-KR"/>
        </w:rPr>
        <w:t>th</w:t>
      </w:r>
      <w:r w:rsidR="002B1455" w:rsidRPr="002B1455">
        <w:rPr>
          <w:rFonts w:ascii="Arial" w:eastAsia="宋体" w:hAnsi="Arial" w:cs="Arial"/>
          <w:b/>
          <w:sz w:val="24"/>
          <w:lang w:val="en-GB" w:eastAsia="ko-KR"/>
        </w:rPr>
        <w:t xml:space="preserve"> </w:t>
      </w:r>
      <w:r>
        <w:rPr>
          <w:rFonts w:ascii="Arial" w:eastAsia="宋体" w:hAnsi="Arial" w:cs="Arial"/>
          <w:b/>
          <w:sz w:val="24"/>
          <w:lang w:val="en-GB" w:eastAsia="ko-KR"/>
        </w:rPr>
        <w:t>Nov</w:t>
      </w:r>
      <w:r w:rsidR="002B1455" w:rsidRPr="002B1455">
        <w:rPr>
          <w:rFonts w:ascii="Arial" w:eastAsia="宋体" w:hAnsi="Arial" w:cs="Arial"/>
          <w:b/>
          <w:sz w:val="24"/>
          <w:lang w:val="en-GB" w:eastAsia="ko-KR"/>
        </w:rPr>
        <w:t xml:space="preserve">. – </w:t>
      </w:r>
      <w:r>
        <w:rPr>
          <w:rFonts w:ascii="Arial" w:eastAsia="宋体" w:hAnsi="Arial" w:cs="Arial"/>
          <w:b/>
          <w:sz w:val="24"/>
          <w:lang w:val="en-GB" w:eastAsia="ko-KR"/>
        </w:rPr>
        <w:t>18</w:t>
      </w:r>
      <w:r w:rsidR="002B1455" w:rsidRPr="002B1455">
        <w:rPr>
          <w:rFonts w:ascii="Arial" w:eastAsia="宋体" w:hAnsi="Arial" w:cs="Arial"/>
          <w:b/>
          <w:sz w:val="24"/>
          <w:vertAlign w:val="superscript"/>
          <w:lang w:val="en-GB" w:eastAsia="ko-KR"/>
        </w:rPr>
        <w:t>th</w:t>
      </w:r>
      <w:r w:rsidR="002B1455" w:rsidRPr="002B1455">
        <w:rPr>
          <w:rFonts w:ascii="Arial" w:eastAsia="宋体" w:hAnsi="Arial" w:cs="Arial"/>
          <w:b/>
          <w:sz w:val="24"/>
          <w:lang w:val="en-GB" w:eastAsia="ko-KR"/>
        </w:rPr>
        <w:t xml:space="preserve"> </w:t>
      </w:r>
      <w:r>
        <w:rPr>
          <w:rFonts w:ascii="Arial" w:eastAsia="宋体" w:hAnsi="Arial" w:cs="Arial"/>
          <w:b/>
          <w:sz w:val="24"/>
          <w:lang w:val="en-GB" w:eastAsia="ko-KR"/>
        </w:rPr>
        <w:t>Nov</w:t>
      </w:r>
      <w:r w:rsidR="002B1455">
        <w:rPr>
          <w:rFonts w:ascii="Arial" w:eastAsia="宋体" w:hAnsi="Arial" w:cs="Arial"/>
          <w:b/>
          <w:sz w:val="24"/>
          <w:lang w:val="en-GB" w:eastAsia="ko-KR"/>
        </w:rPr>
        <w:t>.</w:t>
      </w:r>
      <w:r w:rsidR="002B1455" w:rsidRPr="002B1455">
        <w:rPr>
          <w:rFonts w:ascii="Arial" w:eastAsia="宋体" w:hAnsi="Arial" w:cs="Arial"/>
          <w:b/>
          <w:sz w:val="24"/>
          <w:lang w:val="en-GB" w:eastAsia="ko-KR"/>
        </w:rPr>
        <w:t>, 2022</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9A69E0">
        <w:rPr>
          <w:rFonts w:ascii="Arial" w:eastAsia="宋体" w:hAnsi="Arial" w:cs="Arial"/>
          <w:b/>
          <w:sz w:val="24"/>
          <w:lang w:val="en-GB" w:eastAsia="ko-KR"/>
        </w:rPr>
        <w:t>D</w:t>
      </w:r>
      <w:r w:rsidR="0026610D" w:rsidRPr="00AA5CD6">
        <w:rPr>
          <w:rFonts w:ascii="Arial" w:eastAsia="宋体" w:hAnsi="Arial" w:cs="Arial"/>
          <w:b/>
          <w:sz w:val="24"/>
          <w:lang w:val="en-GB" w:eastAsia="ko-KR"/>
        </w:rPr>
        <w:t>iscussion</w:t>
      </w:r>
      <w:r w:rsidR="00AA5CD6" w:rsidRPr="00AA5CD6">
        <w:rPr>
          <w:rFonts w:ascii="Arial" w:eastAsia="宋体" w:hAnsi="Arial" w:cs="Arial"/>
          <w:b/>
          <w:sz w:val="24"/>
          <w:lang w:val="en-GB" w:eastAsia="ko-KR"/>
        </w:rPr>
        <w:t xml:space="preserve"> on the rem</w:t>
      </w:r>
      <w:bookmarkStart w:id="0" w:name="_GoBack"/>
      <w:bookmarkEnd w:id="0"/>
      <w:r w:rsidR="00AA5CD6" w:rsidRPr="00AA5CD6">
        <w:rPr>
          <w:rFonts w:ascii="Arial" w:eastAsia="宋体" w:hAnsi="Arial" w:cs="Arial"/>
          <w:b/>
          <w:sz w:val="24"/>
          <w:lang w:val="en-GB" w:eastAsia="ko-KR"/>
        </w:rPr>
        <w:t>aining issues for NTN RRM</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274C2E">
        <w:rPr>
          <w:rFonts w:ascii="Arial" w:eastAsia="宋体" w:hAnsi="Arial" w:cs="Arial"/>
          <w:b/>
          <w:sz w:val="24"/>
          <w:lang w:val="en-GB" w:eastAsia="ko-KR"/>
        </w:rPr>
        <w:t>6.2.4.1</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0E2C1F">
      <w:pPr>
        <w:rPr>
          <w:rFonts w:ascii="Times New Roman" w:hAnsi="Times New Roman" w:cs="Times New Roman"/>
          <w:sz w:val="20"/>
          <w:szCs w:val="20"/>
        </w:rPr>
      </w:pPr>
      <w:r>
        <w:rPr>
          <w:rFonts w:ascii="Times New Roman" w:hAnsi="Times New Roman" w:cs="Times New Roman"/>
          <w:sz w:val="20"/>
          <w:szCs w:val="20"/>
        </w:rPr>
        <w:t xml:space="preserve">In GSO scenario, the minimum requirements at transitions and the relaxed intra/inter-frequency measurement requirements are introduced. </w:t>
      </w:r>
      <w:r w:rsidR="004E4924">
        <w:rPr>
          <w:rFonts w:ascii="Times New Roman" w:hAnsi="Times New Roman" w:cs="Times New Roman"/>
          <w:sz w:val="20"/>
          <w:szCs w:val="20"/>
        </w:rPr>
        <w:t>In t</w:t>
      </w:r>
      <w:r w:rsidR="009A69E0">
        <w:rPr>
          <w:rFonts w:ascii="Times New Roman" w:hAnsi="Times New Roman" w:cs="Times New Roman"/>
          <w:sz w:val="20"/>
          <w:szCs w:val="20"/>
        </w:rPr>
        <w:t xml:space="preserve">his contribution, we </w:t>
      </w:r>
      <w:r>
        <w:rPr>
          <w:rFonts w:ascii="Times New Roman" w:hAnsi="Times New Roman" w:cs="Times New Roman"/>
          <w:sz w:val="20"/>
          <w:szCs w:val="20"/>
        </w:rPr>
        <w:t xml:space="preserve">would like to </w:t>
      </w:r>
      <w:r w:rsidR="009A69E0">
        <w:rPr>
          <w:rFonts w:ascii="Times New Roman" w:hAnsi="Times New Roman" w:cs="Times New Roman"/>
          <w:sz w:val="20"/>
          <w:szCs w:val="20"/>
        </w:rPr>
        <w:t xml:space="preserve">discuss </w:t>
      </w:r>
      <w:r>
        <w:rPr>
          <w:rFonts w:ascii="Times New Roman" w:hAnsi="Times New Roman" w:cs="Times New Roman"/>
          <w:sz w:val="20"/>
          <w:szCs w:val="20"/>
        </w:rPr>
        <w:t>the</w:t>
      </w:r>
      <w:r w:rsidR="004E4924">
        <w:rPr>
          <w:rFonts w:ascii="Times New Roman" w:hAnsi="Times New Roman" w:cs="Times New Roman"/>
          <w:sz w:val="20"/>
          <w:szCs w:val="20"/>
        </w:rPr>
        <w:t xml:space="preserve"> </w:t>
      </w:r>
      <w:r w:rsidR="004D5AA9">
        <w:rPr>
          <w:rFonts w:ascii="Times New Roman" w:hAnsi="Times New Roman" w:cs="Times New Roman"/>
          <w:sz w:val="20"/>
          <w:szCs w:val="20"/>
        </w:rPr>
        <w:t>remaining issue</w:t>
      </w:r>
      <w:r w:rsidR="00743232">
        <w:rPr>
          <w:rFonts w:ascii="Times New Roman" w:hAnsi="Times New Roman" w:cs="Times New Roman"/>
          <w:sz w:val="20"/>
          <w:szCs w:val="20"/>
        </w:rPr>
        <w:t>s</w:t>
      </w:r>
      <w:r w:rsidR="004E4924">
        <w:rPr>
          <w:rFonts w:ascii="Times New Roman" w:hAnsi="Times New Roman" w:cs="Times New Roman"/>
          <w:sz w:val="20"/>
          <w:szCs w:val="20"/>
        </w:rPr>
        <w:t xml:space="preserve"> and provide our proposals.</w:t>
      </w:r>
    </w:p>
    <w:p w:rsidR="006F558C" w:rsidRPr="006C4A5A" w:rsidRDefault="004E4924" w:rsidP="009E1AB0">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3A5A63" w:rsidRPr="005D4ECF" w:rsidRDefault="00743232" w:rsidP="00D32851">
      <w:pPr>
        <w:rPr>
          <w:rFonts w:ascii="Times New Roman" w:hAnsi="Times New Roman" w:cs="Times New Roman"/>
          <w:b/>
          <w:sz w:val="20"/>
          <w:szCs w:val="20"/>
          <w:u w:val="single"/>
        </w:rPr>
      </w:pPr>
      <w:r>
        <w:rPr>
          <w:rFonts w:ascii="Times New Roman" w:hAnsi="Times New Roman" w:cs="Times New Roman"/>
          <w:b/>
          <w:sz w:val="20"/>
          <w:szCs w:val="20"/>
          <w:u w:val="single"/>
        </w:rPr>
        <w:t>Minimum requirement at transitions</w:t>
      </w:r>
    </w:p>
    <w:tbl>
      <w:tblPr>
        <w:tblW w:w="8382"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2"/>
      </w:tblGrid>
      <w:tr w:rsidR="003A5A63" w:rsidTr="003A5A63">
        <w:trPr>
          <w:trHeight w:val="616"/>
        </w:trPr>
        <w:tc>
          <w:tcPr>
            <w:tcW w:w="8382" w:type="dxa"/>
          </w:tcPr>
          <w:p w:rsidR="00743232" w:rsidRDefault="00743232" w:rsidP="00743232">
            <w:pPr>
              <w:pStyle w:val="4"/>
              <w:spacing w:before="0" w:after="0"/>
            </w:pPr>
            <w:r w:rsidRPr="009C5807">
              <w:t>4.2</w:t>
            </w:r>
            <w:r>
              <w:t>C</w:t>
            </w:r>
            <w:r w:rsidRPr="009C5807">
              <w:t>.2.</w:t>
            </w:r>
            <w:r>
              <w:t>6</w:t>
            </w:r>
            <w:r w:rsidRPr="009C5807">
              <w:tab/>
              <w:t>Minimum requirement at transitions</w:t>
            </w:r>
          </w:p>
          <w:p w:rsidR="003A5A63" w:rsidRPr="00743232" w:rsidRDefault="00743232" w:rsidP="00743232">
            <w:pPr>
              <w:rPr>
                <w:rFonts w:ascii="Times New Roman" w:hAnsi="Times New Roman" w:cs="Times New Roman"/>
                <w:noProof/>
                <w:sz w:val="20"/>
                <w:szCs w:val="20"/>
              </w:rPr>
            </w:pPr>
            <w:r w:rsidRPr="00743232">
              <w:rPr>
                <w:rFonts w:ascii="Times New Roman" w:hAnsi="Times New Roman" w:cs="Times New Roman"/>
                <w:noProof/>
                <w:sz w:val="20"/>
                <w:szCs w:val="20"/>
              </w:rPr>
              <w:t xml:space="preserve">The requriements in </w:t>
            </w:r>
            <w:del w:id="1" w:author="CATT" w:date="2022-09-29T20:01:00Z">
              <w:r w:rsidRPr="00743232" w:rsidDel="000232B6">
                <w:rPr>
                  <w:rFonts w:ascii="Times New Roman" w:hAnsi="Times New Roman" w:cs="Times New Roman"/>
                  <w:noProof/>
                  <w:sz w:val="20"/>
                  <w:szCs w:val="20"/>
                </w:rPr>
                <w:delText xml:space="preserve">this </w:delText>
              </w:r>
            </w:del>
            <w:r w:rsidRPr="00743232">
              <w:rPr>
                <w:rFonts w:ascii="Times New Roman" w:hAnsi="Times New Roman" w:cs="Times New Roman"/>
                <w:noProof/>
                <w:sz w:val="20"/>
                <w:szCs w:val="20"/>
              </w:rPr>
              <w:t>clause 4.2.2.</w:t>
            </w:r>
            <w:del w:id="2" w:author="CATT" w:date="2022-09-29T20:00:00Z">
              <w:r w:rsidRPr="00743232" w:rsidDel="00424BF1">
                <w:rPr>
                  <w:rFonts w:ascii="Times New Roman" w:hAnsi="Times New Roman" w:cs="Times New Roman"/>
                  <w:noProof/>
                  <w:sz w:val="20"/>
                  <w:szCs w:val="20"/>
                </w:rPr>
                <w:delText xml:space="preserve">6 </w:delText>
              </w:r>
            </w:del>
            <w:ins w:id="3" w:author="CATT" w:date="2022-09-29T20:00:00Z">
              <w:r w:rsidRPr="00743232">
                <w:rPr>
                  <w:rFonts w:ascii="Times New Roman" w:hAnsi="Times New Roman" w:cs="Times New Roman"/>
                  <w:noProof/>
                  <w:sz w:val="20"/>
                  <w:szCs w:val="20"/>
                </w:rPr>
                <w:t xml:space="preserve">8 </w:t>
              </w:r>
            </w:ins>
            <w:r w:rsidRPr="00743232">
              <w:rPr>
                <w:rFonts w:ascii="Times New Roman" w:hAnsi="Times New Roman" w:cs="Times New Roman"/>
                <w:noProof/>
                <w:sz w:val="20"/>
                <w:szCs w:val="20"/>
              </w:rPr>
              <w:t xml:space="preserve">apply provided that </w:t>
            </w:r>
            <w:ins w:id="4" w:author="CATT" w:date="2022-10-14T20:30:00Z">
              <w:r w:rsidRPr="00743232">
                <w:rPr>
                  <w:rFonts w:ascii="Times New Roman" w:hAnsi="Times New Roman" w:cs="Times New Roman"/>
                  <w:sz w:val="20"/>
                  <w:szCs w:val="20"/>
                </w:rPr>
                <w:t>target cell’s satellite</w:t>
              </w:r>
            </w:ins>
            <w:del w:id="5" w:author="CATT" w:date="2022-10-14T20:30:00Z">
              <w:r w:rsidRPr="00743232" w:rsidDel="00041C6A">
                <w:rPr>
                  <w:rFonts w:ascii="Times New Roman" w:hAnsi="Times New Roman" w:cs="Times New Roman"/>
                  <w:noProof/>
                  <w:sz w:val="20"/>
                  <w:szCs w:val="20"/>
                </w:rPr>
                <w:delText>UE</w:delText>
              </w:r>
            </w:del>
            <w:r w:rsidRPr="00743232">
              <w:rPr>
                <w:rFonts w:ascii="Times New Roman" w:hAnsi="Times New Roman" w:cs="Times New Roman"/>
                <w:noProof/>
                <w:sz w:val="20"/>
                <w:szCs w:val="20"/>
              </w:rPr>
              <w:t xml:space="preserve"> is GEO.</w:t>
            </w:r>
          </w:p>
        </w:tc>
      </w:tr>
    </w:tbl>
    <w:p w:rsidR="002131BC" w:rsidRDefault="002131BC" w:rsidP="00495104">
      <w:pPr>
        <w:spacing w:after="24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w:t>
      </w:r>
      <w:r w:rsidR="002546C9">
        <w:rPr>
          <w:rFonts w:ascii="Times New Roman" w:hAnsi="Times New Roman" w:cs="Times New Roman"/>
          <w:sz w:val="20"/>
          <w:szCs w:val="20"/>
        </w:rPr>
        <w:t>GSO scenario</w:t>
      </w:r>
      <w:r>
        <w:rPr>
          <w:rFonts w:ascii="Times New Roman" w:hAnsi="Times New Roman" w:cs="Times New Roman"/>
          <w:sz w:val="20"/>
          <w:szCs w:val="20"/>
        </w:rPr>
        <w:t>,</w:t>
      </w:r>
      <w:r w:rsidR="002546C9">
        <w:rPr>
          <w:rFonts w:ascii="Times New Roman" w:hAnsi="Times New Roman" w:cs="Times New Roman"/>
          <w:sz w:val="20"/>
          <w:szCs w:val="20"/>
        </w:rPr>
        <w:t xml:space="preserve"> the minimum requirement at transitions was introduced, and the requirements in clause 4.2.2.8 are applied. </w:t>
      </w:r>
      <w:r w:rsidR="00BA0A35">
        <w:rPr>
          <w:rFonts w:ascii="Times New Roman" w:hAnsi="Times New Roman" w:cs="Times New Roman"/>
          <w:sz w:val="20"/>
          <w:szCs w:val="20"/>
        </w:rPr>
        <w:t>I</w:t>
      </w:r>
      <w:r w:rsidR="000E5FAB">
        <w:rPr>
          <w:rFonts w:ascii="Times New Roman" w:hAnsi="Times New Roman" w:cs="Times New Roman"/>
          <w:sz w:val="20"/>
          <w:szCs w:val="20"/>
        </w:rPr>
        <w:t xml:space="preserve">n clause 4.2.2.8, the </w:t>
      </w:r>
      <w:r w:rsidR="000D374D">
        <w:rPr>
          <w:rFonts w:ascii="Times New Roman" w:hAnsi="Times New Roman" w:cs="Times New Roman"/>
          <w:sz w:val="20"/>
          <w:szCs w:val="20"/>
        </w:rPr>
        <w:t xml:space="preserve">transition </w:t>
      </w:r>
      <w:r w:rsidR="000E5FAB">
        <w:rPr>
          <w:rFonts w:ascii="Times New Roman" w:hAnsi="Times New Roman" w:cs="Times New Roman"/>
          <w:sz w:val="20"/>
          <w:szCs w:val="20"/>
        </w:rPr>
        <w:t xml:space="preserve">happens when the corresponding criteria change among </w:t>
      </w:r>
      <w:r w:rsidR="000E5FAB">
        <w:rPr>
          <w:rFonts w:ascii="Times New Roman" w:hAnsi="Times New Roman" w:cs="Times New Roman" w:hint="eastAsia"/>
          <w:sz w:val="20"/>
          <w:szCs w:val="20"/>
        </w:rPr>
        <w:t>UE</w:t>
      </w:r>
      <w:r w:rsidR="000E5FAB">
        <w:rPr>
          <w:rFonts w:ascii="Times New Roman" w:hAnsi="Times New Roman" w:cs="Times New Roman"/>
          <w:sz w:val="20"/>
          <w:szCs w:val="20"/>
        </w:rPr>
        <w:t xml:space="preserve"> power saving mode, e.g. low mobility mode and not-at-cell-edge mode</w:t>
      </w:r>
      <w:r w:rsidR="000D374D">
        <w:rPr>
          <w:rFonts w:ascii="Times New Roman" w:hAnsi="Times New Roman" w:cs="Times New Roman"/>
          <w:sz w:val="20"/>
          <w:szCs w:val="20"/>
        </w:rPr>
        <w:t xml:space="preserve">. </w:t>
      </w:r>
      <w:r w:rsidR="00BA0A35">
        <w:rPr>
          <w:rFonts w:ascii="Times New Roman" w:hAnsi="Times New Roman" w:cs="Times New Roman"/>
          <w:sz w:val="20"/>
          <w:szCs w:val="20"/>
        </w:rPr>
        <w:t>However, in GSO scenario, NTN UE measure the target cell either with the legacy requirement or with relaxed requirement</w:t>
      </w:r>
      <w:r w:rsidR="00121D6C">
        <w:rPr>
          <w:rFonts w:ascii="Times New Roman" w:hAnsi="Times New Roman" w:cs="Times New Roman"/>
          <w:sz w:val="20"/>
          <w:szCs w:val="20"/>
        </w:rPr>
        <w:t xml:space="preserve">. And </w:t>
      </w:r>
      <w:r w:rsidR="00BA0A35">
        <w:rPr>
          <w:rFonts w:ascii="Times New Roman" w:hAnsi="Times New Roman" w:cs="Times New Roman"/>
          <w:sz w:val="20"/>
          <w:szCs w:val="20"/>
        </w:rPr>
        <w:t xml:space="preserve">NTN UE is configured with the relaxed </w:t>
      </w:r>
      <w:r w:rsidR="00BA0A35" w:rsidRPr="00BA0A35">
        <w:rPr>
          <w:rFonts w:ascii="Times New Roman" w:hAnsi="Times New Roman" w:cs="Times New Roman"/>
          <w:sz w:val="20"/>
          <w:szCs w:val="20"/>
        </w:rPr>
        <w:t xml:space="preserve">measurement configuration </w:t>
      </w:r>
      <w:r w:rsidR="00BA0A35">
        <w:rPr>
          <w:rFonts w:ascii="Times New Roman" w:hAnsi="Times New Roman" w:cs="Times New Roman"/>
          <w:sz w:val="20"/>
          <w:szCs w:val="20"/>
        </w:rPr>
        <w:t>via relaxedMeasurement without criteria, and no transition</w:t>
      </w:r>
      <w:r w:rsidR="001A029F">
        <w:rPr>
          <w:rFonts w:ascii="Times New Roman" w:hAnsi="Times New Roman" w:cs="Times New Roman"/>
          <w:sz w:val="20"/>
          <w:szCs w:val="20"/>
        </w:rPr>
        <w:t xml:space="preserve"> is expected</w:t>
      </w:r>
      <w:r w:rsidR="00BA0A35">
        <w:rPr>
          <w:rFonts w:ascii="Times New Roman" w:hAnsi="Times New Roman" w:cs="Times New Roman"/>
          <w:sz w:val="20"/>
          <w:szCs w:val="20"/>
        </w:rPr>
        <w:t xml:space="preserve"> when the relaxed measurement is configured. Thus, we propose to remove the minimum requirement at transitions for NTN UE.</w:t>
      </w:r>
    </w:p>
    <w:p w:rsidR="00BA0A35" w:rsidRPr="00121D6C" w:rsidRDefault="00BA0A35" w:rsidP="00495104">
      <w:pPr>
        <w:spacing w:after="240"/>
        <w:rPr>
          <w:rFonts w:ascii="Times New Roman" w:hAnsi="Times New Roman" w:cs="Times New Roman"/>
          <w:b/>
          <w:sz w:val="20"/>
          <w:szCs w:val="20"/>
        </w:rPr>
      </w:pPr>
      <w:r w:rsidRPr="00121D6C">
        <w:rPr>
          <w:rFonts w:ascii="Times New Roman" w:hAnsi="Times New Roman" w:cs="Times New Roman"/>
          <w:b/>
          <w:sz w:val="20"/>
          <w:szCs w:val="20"/>
        </w:rPr>
        <w:t>Proposal 1: RAN4 to remove the minimum requirement at transitions for NTN UEs.</w:t>
      </w:r>
    </w:p>
    <w:p w:rsidR="00121D6C" w:rsidRDefault="00121D6C" w:rsidP="00495104">
      <w:pPr>
        <w:spacing w:after="240"/>
        <w:rPr>
          <w:rFonts w:ascii="Times New Roman" w:hAnsi="Times New Roman" w:cs="Times New Roman"/>
          <w:sz w:val="20"/>
          <w:szCs w:val="20"/>
        </w:rPr>
      </w:pPr>
      <w:r>
        <w:rPr>
          <w:rFonts w:ascii="Times New Roman" w:hAnsi="Times New Roman" w:cs="Times New Roman"/>
          <w:b/>
          <w:sz w:val="20"/>
          <w:szCs w:val="20"/>
          <w:u w:val="single"/>
        </w:rPr>
        <w:t>Relaxed measurement requirement</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1"/>
      </w:tblGrid>
      <w:tr w:rsidR="00121D6C" w:rsidTr="00121D6C">
        <w:trPr>
          <w:trHeight w:val="1140"/>
        </w:trPr>
        <w:tc>
          <w:tcPr>
            <w:tcW w:w="8211" w:type="dxa"/>
          </w:tcPr>
          <w:p w:rsidR="00121D6C" w:rsidRPr="00C70C01" w:rsidRDefault="00121D6C" w:rsidP="00121D6C">
            <w:pPr>
              <w:pStyle w:val="4"/>
              <w:spacing w:before="0" w:after="0" w:line="240" w:lineRule="auto"/>
              <w:rPr>
                <w:sz w:val="22"/>
              </w:rPr>
            </w:pPr>
            <w:r w:rsidRPr="00C70C01">
              <w:rPr>
                <w:sz w:val="22"/>
              </w:rPr>
              <w:t>4.2C.2.7</w:t>
            </w:r>
            <w:r w:rsidRPr="00C70C01">
              <w:rPr>
                <w:sz w:val="22"/>
              </w:rPr>
              <w:tab/>
              <w:t>Measurements of intra-frequency NR cells for UE configured with relaxed measurement criterion</w:t>
            </w:r>
          </w:p>
          <w:p w:rsidR="00121D6C" w:rsidRDefault="00121D6C" w:rsidP="00121D6C">
            <w:pPr>
              <w:rPr>
                <w:rFonts w:ascii="Times New Roman" w:hAnsi="Times New Roman" w:cs="Times New Roman"/>
                <w:noProof/>
                <w:sz w:val="20"/>
                <w:szCs w:val="20"/>
              </w:rPr>
            </w:pPr>
            <w:r w:rsidRPr="00121D6C">
              <w:rPr>
                <w:rFonts w:ascii="Times New Roman" w:hAnsi="Times New Roman" w:cs="Times New Roman"/>
                <w:noProof/>
                <w:sz w:val="20"/>
                <w:szCs w:val="20"/>
              </w:rPr>
              <w:t xml:space="preserve">The requriements in </w:t>
            </w:r>
            <w:del w:id="6" w:author="CATT" w:date="2022-09-29T20:01:00Z">
              <w:r w:rsidRPr="00121D6C" w:rsidDel="000232B6">
                <w:rPr>
                  <w:rFonts w:ascii="Times New Roman" w:hAnsi="Times New Roman" w:cs="Times New Roman"/>
                  <w:noProof/>
                  <w:sz w:val="20"/>
                  <w:szCs w:val="20"/>
                </w:rPr>
                <w:delText xml:space="preserve">this </w:delText>
              </w:r>
            </w:del>
            <w:r w:rsidRPr="00121D6C">
              <w:rPr>
                <w:rFonts w:ascii="Times New Roman" w:hAnsi="Times New Roman" w:cs="Times New Roman"/>
                <w:noProof/>
                <w:sz w:val="20"/>
                <w:szCs w:val="20"/>
              </w:rPr>
              <w:t>clause 4.2.2.</w:t>
            </w:r>
            <w:del w:id="7" w:author="CATT" w:date="2022-09-29T20:00:00Z">
              <w:r w:rsidRPr="00121D6C" w:rsidDel="00424BF1">
                <w:rPr>
                  <w:rFonts w:ascii="Times New Roman" w:hAnsi="Times New Roman" w:cs="Times New Roman"/>
                  <w:noProof/>
                  <w:sz w:val="20"/>
                  <w:szCs w:val="20"/>
                </w:rPr>
                <w:delText xml:space="preserve">7 </w:delText>
              </w:r>
            </w:del>
            <w:ins w:id="8" w:author="CATT" w:date="2022-09-29T20:00:00Z">
              <w:r w:rsidRPr="00121D6C">
                <w:rPr>
                  <w:rFonts w:ascii="Times New Roman" w:hAnsi="Times New Roman" w:cs="Times New Roman"/>
                  <w:noProof/>
                  <w:sz w:val="20"/>
                  <w:szCs w:val="20"/>
                </w:rPr>
                <w:t xml:space="preserve">9 </w:t>
              </w:r>
            </w:ins>
            <w:r w:rsidRPr="00121D6C">
              <w:rPr>
                <w:rFonts w:ascii="Times New Roman" w:hAnsi="Times New Roman" w:cs="Times New Roman"/>
                <w:noProof/>
                <w:sz w:val="20"/>
                <w:szCs w:val="20"/>
              </w:rPr>
              <w:t xml:space="preserve">apply provided that </w:t>
            </w:r>
            <w:ins w:id="9" w:author="CATT" w:date="2022-10-14T20:30:00Z">
              <w:r w:rsidRPr="00121D6C">
                <w:rPr>
                  <w:rFonts w:ascii="Times New Roman" w:hAnsi="Times New Roman" w:cs="Times New Roman"/>
                  <w:sz w:val="20"/>
                  <w:szCs w:val="20"/>
                </w:rPr>
                <w:t>target cell’s satellite</w:t>
              </w:r>
            </w:ins>
            <w:del w:id="10" w:author="CATT" w:date="2022-10-14T20:30:00Z">
              <w:r w:rsidRPr="00121D6C" w:rsidDel="00041C6A">
                <w:rPr>
                  <w:rFonts w:ascii="Times New Roman" w:hAnsi="Times New Roman" w:cs="Times New Roman"/>
                  <w:noProof/>
                  <w:sz w:val="20"/>
                  <w:szCs w:val="20"/>
                </w:rPr>
                <w:delText>UE</w:delText>
              </w:r>
            </w:del>
            <w:r w:rsidRPr="00121D6C">
              <w:rPr>
                <w:rFonts w:ascii="Times New Roman" w:hAnsi="Times New Roman" w:cs="Times New Roman"/>
                <w:noProof/>
                <w:sz w:val="20"/>
                <w:szCs w:val="20"/>
              </w:rPr>
              <w:t xml:space="preserve"> is GEO.</w:t>
            </w:r>
          </w:p>
          <w:p w:rsidR="00C70C01" w:rsidRPr="00121D6C" w:rsidRDefault="00C70C01" w:rsidP="00121D6C">
            <w:pPr>
              <w:rPr>
                <w:ins w:id="11" w:author="CATT" w:date="2022-09-29T20:00:00Z"/>
                <w:rFonts w:ascii="Times New Roman" w:hAnsi="Times New Roman" w:cs="Times New Roman"/>
                <w:noProof/>
                <w:sz w:val="20"/>
                <w:szCs w:val="20"/>
              </w:rPr>
            </w:pPr>
          </w:p>
          <w:p w:rsidR="00121D6C" w:rsidRPr="00C70C01" w:rsidRDefault="00121D6C" w:rsidP="00121D6C">
            <w:pPr>
              <w:pStyle w:val="4"/>
              <w:spacing w:before="0" w:after="0" w:line="240" w:lineRule="auto"/>
              <w:rPr>
                <w:ins w:id="12" w:author="CATT" w:date="2022-09-29T20:00:00Z"/>
                <w:sz w:val="22"/>
              </w:rPr>
            </w:pPr>
            <w:ins w:id="13" w:author="CATT" w:date="2022-09-29T20:00:00Z">
              <w:r w:rsidRPr="00C70C01">
                <w:rPr>
                  <w:sz w:val="22"/>
                </w:rPr>
                <w:t>4.2C.2.</w:t>
              </w:r>
              <w:r w:rsidRPr="00C70C01">
                <w:rPr>
                  <w:rFonts w:eastAsia="等线" w:hint="eastAsia"/>
                  <w:sz w:val="22"/>
                </w:rPr>
                <w:t>8</w:t>
              </w:r>
              <w:r w:rsidRPr="00C70C01">
                <w:rPr>
                  <w:sz w:val="22"/>
                </w:rPr>
                <w:tab/>
                <w:t>Measurements of int</w:t>
              </w:r>
              <w:r w:rsidRPr="00C70C01">
                <w:rPr>
                  <w:rFonts w:eastAsia="等线" w:hint="eastAsia"/>
                  <w:sz w:val="22"/>
                </w:rPr>
                <w:t>er</w:t>
              </w:r>
              <w:r w:rsidRPr="00C70C01">
                <w:rPr>
                  <w:sz w:val="22"/>
                </w:rPr>
                <w:t>-frequency NR cells for UE configured with relaxed measurement criterion</w:t>
              </w:r>
            </w:ins>
          </w:p>
          <w:p w:rsidR="00121D6C" w:rsidRPr="00121D6C" w:rsidRDefault="00121D6C" w:rsidP="00121D6C">
            <w:pPr>
              <w:rPr>
                <w:rFonts w:ascii="Times New Roman" w:hAnsi="Times New Roman" w:cs="Times New Roman"/>
                <w:noProof/>
                <w:sz w:val="20"/>
                <w:szCs w:val="20"/>
              </w:rPr>
            </w:pPr>
            <w:ins w:id="14" w:author="CATT" w:date="2022-09-29T20:00:00Z">
              <w:r w:rsidRPr="00121D6C">
                <w:rPr>
                  <w:rFonts w:ascii="Times New Roman" w:hAnsi="Times New Roman" w:cs="Times New Roman"/>
                  <w:noProof/>
                  <w:sz w:val="20"/>
                  <w:szCs w:val="20"/>
                </w:rPr>
                <w:t>The requriements in clause 4.2.2.</w:t>
              </w:r>
              <w:r w:rsidRPr="00121D6C">
                <w:rPr>
                  <w:rFonts w:ascii="Times New Roman" w:eastAsia="等线" w:hAnsi="Times New Roman" w:cs="Times New Roman"/>
                  <w:noProof/>
                  <w:sz w:val="20"/>
                  <w:szCs w:val="20"/>
                </w:rPr>
                <w:t xml:space="preserve">10 </w:t>
              </w:r>
              <w:r w:rsidRPr="00121D6C">
                <w:rPr>
                  <w:rFonts w:ascii="Times New Roman" w:hAnsi="Times New Roman" w:cs="Times New Roman"/>
                  <w:noProof/>
                  <w:sz w:val="20"/>
                  <w:szCs w:val="20"/>
                </w:rPr>
                <w:t xml:space="preserve">apply provided that </w:t>
              </w:r>
            </w:ins>
            <w:ins w:id="15" w:author="CATT" w:date="2022-10-14T20:30:00Z">
              <w:r w:rsidRPr="00121D6C">
                <w:rPr>
                  <w:rFonts w:ascii="Times New Roman" w:hAnsi="Times New Roman" w:cs="Times New Roman"/>
                  <w:sz w:val="20"/>
                  <w:szCs w:val="20"/>
                </w:rPr>
                <w:t>target cell’s satellite</w:t>
              </w:r>
            </w:ins>
            <w:ins w:id="16" w:author="CATT" w:date="2022-09-29T20:00:00Z">
              <w:r w:rsidRPr="00121D6C">
                <w:rPr>
                  <w:rFonts w:ascii="Times New Roman" w:hAnsi="Times New Roman" w:cs="Times New Roman"/>
                  <w:noProof/>
                  <w:sz w:val="20"/>
                  <w:szCs w:val="20"/>
                </w:rPr>
                <w:t xml:space="preserve"> is GEO.</w:t>
              </w:r>
            </w:ins>
          </w:p>
        </w:tc>
      </w:tr>
    </w:tbl>
    <w:p w:rsidR="00120965" w:rsidRDefault="00120965" w:rsidP="00495104">
      <w:pPr>
        <w:spacing w:after="240"/>
        <w:rPr>
          <w:rFonts w:ascii="Times New Roman" w:hAnsi="Times New Roman" w:cs="Times New Roman"/>
          <w:sz w:val="20"/>
          <w:szCs w:val="20"/>
        </w:rPr>
      </w:pPr>
      <w:r w:rsidRPr="00120965">
        <w:rPr>
          <w:rFonts w:ascii="Times New Roman" w:hAnsi="Times New Roman" w:cs="Times New Roman"/>
          <w:sz w:val="20"/>
          <w:szCs w:val="20"/>
        </w:rPr>
        <w:t xml:space="preserve">In GSO scenario, the relaxed cell reselection requirements for NTN UE was introduced, and the requirements in clause 4.2.2.9 and 4.2.2.10 are applied for intra-frequency and inter-frequency respectively. However, according to RAN2 LS </w:t>
      </w:r>
      <w:r>
        <w:rPr>
          <w:rFonts w:ascii="Times New Roman" w:hAnsi="Times New Roman" w:cs="Times New Roman" w:hint="eastAsia"/>
          <w:sz w:val="20"/>
          <w:szCs w:val="20"/>
        </w:rPr>
        <w:t>in</w:t>
      </w:r>
      <w:r>
        <w:rPr>
          <w:rFonts w:ascii="Times New Roman" w:hAnsi="Times New Roman" w:cs="Times New Roman"/>
          <w:sz w:val="20"/>
          <w:szCs w:val="20"/>
        </w:rPr>
        <w:t xml:space="preserve"> [1]</w:t>
      </w:r>
      <w:r w:rsidRPr="00120965">
        <w:rPr>
          <w:rFonts w:ascii="Times New Roman" w:hAnsi="Times New Roman" w:cs="Times New Roman"/>
          <w:sz w:val="20"/>
          <w:szCs w:val="20"/>
        </w:rPr>
        <w:t>, RAN2 understands the relaxed measurements only apply to GSO neighbour cells and can only be c</w:t>
      </w:r>
      <w:r>
        <w:rPr>
          <w:rFonts w:ascii="Times New Roman" w:hAnsi="Times New Roman" w:cs="Times New Roman"/>
          <w:sz w:val="20"/>
          <w:szCs w:val="20"/>
        </w:rPr>
        <w:t xml:space="preserve">onfigured by GSO serving cell. And in our understanding, for NGSO serving cell, when the cell reselection criteria are fulfilled, UE shall perform the measurement </w:t>
      </w:r>
      <w:r>
        <w:rPr>
          <w:rFonts w:ascii="Times New Roman" w:hAnsi="Times New Roman" w:cs="Times New Roman"/>
          <w:sz w:val="20"/>
          <w:szCs w:val="20"/>
        </w:rPr>
        <w:lastRenderedPageBreak/>
        <w:t>and camp on the target cell as soon as possible</w:t>
      </w:r>
      <w:r w:rsidRPr="00120965">
        <w:rPr>
          <w:rFonts w:ascii="Times New Roman" w:hAnsi="Times New Roman" w:cs="Times New Roman"/>
          <w:sz w:val="20"/>
          <w:szCs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0"/>
      </w:tblGrid>
      <w:tr w:rsidR="009A6206" w:rsidTr="009A6206">
        <w:trPr>
          <w:trHeight w:val="754"/>
        </w:trPr>
        <w:tc>
          <w:tcPr>
            <w:tcW w:w="8280" w:type="dxa"/>
          </w:tcPr>
          <w:p w:rsidR="009A6206" w:rsidRPr="009A6206" w:rsidRDefault="009A6206" w:rsidP="009A6206">
            <w:pPr>
              <w:spacing w:beforeLines="50" w:before="156" w:afterLines="50" w:after="156"/>
              <w:rPr>
                <w:rFonts w:ascii="Times New Roman" w:eastAsia="宋体" w:hAnsi="Times New Roman" w:cs="Times New Roman"/>
                <w:i/>
                <w:sz w:val="20"/>
              </w:rPr>
            </w:pPr>
            <w:r w:rsidRPr="009A6206">
              <w:rPr>
                <w:rFonts w:ascii="Times New Roman" w:eastAsia="宋体" w:hAnsi="Times New Roman" w:cs="Times New Roman"/>
                <w:i/>
                <w:sz w:val="20"/>
              </w:rPr>
              <w:t>On enhanced measurement requirements for LEO, RAN2 has agreed to introduce new indication in SIB1.</w:t>
            </w:r>
          </w:p>
          <w:p w:rsidR="009A6206" w:rsidRPr="009A6206" w:rsidRDefault="009A6206" w:rsidP="009A6206">
            <w:pPr>
              <w:spacing w:beforeLines="50" w:before="156" w:afterLines="50" w:after="156"/>
              <w:rPr>
                <w:rFonts w:ascii="Arial" w:eastAsia="宋体" w:hAnsi="Arial" w:cs="Arial"/>
                <w:sz w:val="22"/>
              </w:rPr>
            </w:pPr>
            <w:r w:rsidRPr="009A6206">
              <w:rPr>
                <w:rFonts w:ascii="Times New Roman" w:eastAsia="宋体" w:hAnsi="Times New Roman" w:cs="Times New Roman"/>
                <w:i/>
                <w:sz w:val="20"/>
              </w:rPr>
              <w:t xml:space="preserve">On relaxed measurements for GEO, RAN2 has agreed to reuse the existing relaxed measurement configuration in SIB2 (parameter </w:t>
            </w:r>
            <w:r w:rsidRPr="009A6206">
              <w:rPr>
                <w:rFonts w:ascii="Times New Roman" w:eastAsia="宋体" w:hAnsi="Times New Roman" w:cs="Times New Roman"/>
                <w:i/>
                <w:iCs/>
                <w:sz w:val="20"/>
              </w:rPr>
              <w:t>relaxedMeasurement</w:t>
            </w:r>
            <w:r w:rsidRPr="009A6206">
              <w:rPr>
                <w:rFonts w:ascii="Times New Roman" w:eastAsia="宋体" w:hAnsi="Times New Roman" w:cs="Times New Roman"/>
                <w:i/>
                <w:sz w:val="20"/>
              </w:rPr>
              <w:t xml:space="preserve">). </w:t>
            </w:r>
            <w:r w:rsidRPr="009A6206">
              <w:rPr>
                <w:rFonts w:ascii="Times New Roman" w:eastAsia="宋体" w:hAnsi="Times New Roman" w:cs="Times New Roman"/>
                <w:i/>
                <w:sz w:val="20"/>
                <w:highlight w:val="yellow"/>
              </w:rPr>
              <w:t>RAN2 understands the relaxed measurements only apply to GSO neighbour cells and can only be configured by GSO serving cell</w:t>
            </w:r>
            <w:r w:rsidRPr="009A6206">
              <w:rPr>
                <w:rFonts w:ascii="Times New Roman" w:eastAsia="宋体" w:hAnsi="Times New Roman" w:cs="Times New Roman"/>
                <w:i/>
                <w:sz w:val="20"/>
              </w:rPr>
              <w:t>, and kindly asks RAN4 to confirm this understanding.</w:t>
            </w:r>
          </w:p>
        </w:tc>
      </w:tr>
    </w:tbl>
    <w:p w:rsidR="00120965" w:rsidRPr="00120965" w:rsidRDefault="00120965" w:rsidP="00495104">
      <w:pPr>
        <w:spacing w:after="240"/>
        <w:rPr>
          <w:rFonts w:ascii="Times New Roman" w:hAnsi="Times New Roman" w:cs="Times New Roman"/>
          <w:b/>
          <w:sz w:val="20"/>
          <w:szCs w:val="20"/>
        </w:rPr>
      </w:pPr>
      <w:r>
        <w:rPr>
          <w:rFonts w:ascii="Times New Roman" w:hAnsi="Times New Roman" w:cs="Times New Roman"/>
          <w:b/>
          <w:sz w:val="20"/>
          <w:szCs w:val="20"/>
        </w:rPr>
        <w:t>Proposal 2</w:t>
      </w:r>
      <w:r w:rsidRPr="00121D6C">
        <w:rPr>
          <w:rFonts w:ascii="Times New Roman" w:hAnsi="Times New Roman" w:cs="Times New Roman"/>
          <w:b/>
          <w:sz w:val="20"/>
          <w:szCs w:val="20"/>
        </w:rPr>
        <w:t xml:space="preserve">: </w:t>
      </w:r>
      <w:r>
        <w:rPr>
          <w:rFonts w:ascii="Times New Roman" w:hAnsi="Times New Roman" w:cs="Times New Roman"/>
          <w:b/>
          <w:sz w:val="20"/>
          <w:szCs w:val="20"/>
        </w:rPr>
        <w:t xml:space="preserve">For intra/inter-frequency cell reselection requirements, the </w:t>
      </w:r>
      <w:r w:rsidRPr="00120965">
        <w:rPr>
          <w:rFonts w:ascii="Times New Roman" w:hAnsi="Times New Roman" w:cs="Times New Roman"/>
          <w:b/>
          <w:sz w:val="20"/>
          <w:szCs w:val="20"/>
        </w:rPr>
        <w:t>relaxed measurements only apply to GSO neighbour cells and can only be</w:t>
      </w:r>
      <w:r>
        <w:rPr>
          <w:rFonts w:ascii="Times New Roman" w:hAnsi="Times New Roman" w:cs="Times New Roman"/>
          <w:b/>
          <w:sz w:val="20"/>
          <w:szCs w:val="20"/>
        </w:rPr>
        <w:t xml:space="preserve"> configured by GSO serving cell</w:t>
      </w:r>
      <w:r w:rsidRPr="00121D6C">
        <w:rPr>
          <w:rFonts w:ascii="Times New Roman" w:hAnsi="Times New Roman" w:cs="Times New Roman"/>
          <w:b/>
          <w:sz w:val="20"/>
          <w:szCs w:val="20"/>
        </w:rPr>
        <w:t>.</w:t>
      </w:r>
    </w:p>
    <w:p w:rsidR="00E50399" w:rsidRDefault="00120965" w:rsidP="00495104">
      <w:pPr>
        <w:spacing w:after="240"/>
        <w:rPr>
          <w:rFonts w:ascii="Times New Roman" w:hAnsi="Times New Roman" w:cs="Times New Roman"/>
          <w:sz w:val="20"/>
          <w:szCs w:val="20"/>
        </w:rPr>
      </w:pPr>
      <w:r w:rsidRPr="00120965">
        <w:rPr>
          <w:rFonts w:ascii="Times New Roman" w:hAnsi="Times New Roman" w:cs="Times New Roman"/>
          <w:sz w:val="20"/>
          <w:szCs w:val="20"/>
        </w:rPr>
        <w:t>In addition, different requirement</w:t>
      </w:r>
      <w:r w:rsidR="00C11E77">
        <w:rPr>
          <w:rFonts w:ascii="Times New Roman" w:hAnsi="Times New Roman" w:cs="Times New Roman"/>
          <w:sz w:val="20"/>
          <w:szCs w:val="20"/>
        </w:rPr>
        <w:t>s</w:t>
      </w:r>
      <w:r w:rsidRPr="00120965">
        <w:rPr>
          <w:rFonts w:ascii="Times New Roman" w:hAnsi="Times New Roman" w:cs="Times New Roman"/>
          <w:sz w:val="20"/>
          <w:szCs w:val="20"/>
        </w:rPr>
        <w:t xml:space="preserve"> for different scenario</w:t>
      </w:r>
      <w:r w:rsidR="00C11E77">
        <w:rPr>
          <w:rFonts w:ascii="Times New Roman" w:hAnsi="Times New Roman" w:cs="Times New Roman"/>
          <w:sz w:val="20"/>
          <w:szCs w:val="20"/>
        </w:rPr>
        <w:t>s</w:t>
      </w:r>
      <w:r w:rsidRPr="00120965">
        <w:rPr>
          <w:rFonts w:ascii="Times New Roman" w:hAnsi="Times New Roman" w:cs="Times New Roman"/>
          <w:sz w:val="20"/>
          <w:szCs w:val="20"/>
        </w:rPr>
        <w:t xml:space="preserve"> are defined in clause 4.2.2.9 and 4.2.2.10, </w:t>
      </w:r>
      <w:r w:rsidR="00367306">
        <w:rPr>
          <w:rFonts w:ascii="Times New Roman" w:hAnsi="Times New Roman" w:cs="Times New Roman"/>
          <w:sz w:val="20"/>
          <w:szCs w:val="20"/>
        </w:rPr>
        <w:t xml:space="preserve">e.g. the requirement for </w:t>
      </w:r>
      <w:r w:rsidR="00367306" w:rsidRPr="00367306">
        <w:rPr>
          <w:rFonts w:ascii="Times New Roman" w:hAnsi="Times New Roman" w:cs="Times New Roman"/>
          <w:sz w:val="20"/>
          <w:szCs w:val="20"/>
        </w:rPr>
        <w:t>UE fulfilling low mobility criterion</w:t>
      </w:r>
      <w:r w:rsidR="00367306">
        <w:rPr>
          <w:rFonts w:ascii="Times New Roman" w:hAnsi="Times New Roman" w:cs="Times New Roman"/>
          <w:sz w:val="20"/>
          <w:szCs w:val="20"/>
        </w:rPr>
        <w:t>/</w:t>
      </w:r>
      <w:r w:rsidR="00367306" w:rsidRPr="00367306">
        <w:t xml:space="preserve"> </w:t>
      </w:r>
      <w:r w:rsidR="00367306" w:rsidRPr="00367306">
        <w:rPr>
          <w:rFonts w:ascii="Times New Roman" w:hAnsi="Times New Roman" w:cs="Times New Roman"/>
          <w:sz w:val="20"/>
          <w:szCs w:val="20"/>
        </w:rPr>
        <w:t>UE fulfilling not-at-cell edge criterion</w:t>
      </w:r>
      <w:r w:rsidR="00367306">
        <w:rPr>
          <w:rFonts w:ascii="Times New Roman" w:hAnsi="Times New Roman" w:cs="Times New Roman"/>
          <w:sz w:val="20"/>
          <w:szCs w:val="20"/>
        </w:rPr>
        <w:t>/</w:t>
      </w:r>
      <w:r w:rsidR="00367306" w:rsidRPr="00367306">
        <w:t xml:space="preserve"> </w:t>
      </w:r>
      <w:r w:rsidR="00367306" w:rsidRPr="00367306">
        <w:rPr>
          <w:rFonts w:ascii="Times New Roman" w:hAnsi="Times New Roman" w:cs="Times New Roman"/>
          <w:sz w:val="20"/>
          <w:szCs w:val="20"/>
        </w:rPr>
        <w:t>UE fulfilling low mobility and not-at-cell edge criteria</w:t>
      </w:r>
      <w:r w:rsidR="00367306">
        <w:rPr>
          <w:rFonts w:ascii="Times New Roman" w:hAnsi="Times New Roman" w:cs="Times New Roman"/>
          <w:sz w:val="20"/>
          <w:szCs w:val="20"/>
        </w:rPr>
        <w:t>.</w:t>
      </w:r>
      <w:r w:rsidR="00367306" w:rsidRPr="00367306">
        <w:rPr>
          <w:rFonts w:ascii="Times New Roman" w:hAnsi="Times New Roman" w:cs="Times New Roman"/>
          <w:sz w:val="20"/>
          <w:szCs w:val="20"/>
        </w:rPr>
        <w:t xml:space="preserve"> </w:t>
      </w:r>
      <w:r w:rsidR="00367306">
        <w:rPr>
          <w:rFonts w:ascii="Times New Roman" w:hAnsi="Times New Roman" w:cs="Times New Roman"/>
          <w:sz w:val="20"/>
          <w:szCs w:val="20"/>
        </w:rPr>
        <w:t>W</w:t>
      </w:r>
      <w:r w:rsidRPr="00120965">
        <w:rPr>
          <w:rFonts w:ascii="Times New Roman" w:hAnsi="Times New Roman" w:cs="Times New Roman"/>
          <w:sz w:val="20"/>
          <w:szCs w:val="20"/>
        </w:rPr>
        <w:t>hich requirement is applied to NTN UE need to be clarified.</w:t>
      </w:r>
      <w:r w:rsidR="00367306">
        <w:rPr>
          <w:rFonts w:ascii="Times New Roman" w:hAnsi="Times New Roman" w:cs="Times New Roman"/>
          <w:sz w:val="20"/>
          <w:szCs w:val="20"/>
        </w:rPr>
        <w:t xml:space="preserve"> In our understanding, either the requirement for </w:t>
      </w:r>
      <w:r w:rsidR="00367306" w:rsidRPr="00367306">
        <w:rPr>
          <w:rFonts w:ascii="Times New Roman" w:hAnsi="Times New Roman" w:cs="Times New Roman"/>
          <w:sz w:val="20"/>
          <w:szCs w:val="20"/>
        </w:rPr>
        <w:t>UE fu</w:t>
      </w:r>
      <w:r w:rsidR="00367306">
        <w:rPr>
          <w:rFonts w:ascii="Times New Roman" w:hAnsi="Times New Roman" w:cs="Times New Roman"/>
          <w:sz w:val="20"/>
          <w:szCs w:val="20"/>
        </w:rPr>
        <w:t>lfilling low mobility criterion or the requirement for</w:t>
      </w:r>
      <w:r w:rsidR="00367306" w:rsidRPr="00367306">
        <w:rPr>
          <w:rFonts w:ascii="Times New Roman" w:hAnsi="Times New Roman" w:cs="Times New Roman"/>
          <w:sz w:val="20"/>
          <w:szCs w:val="20"/>
        </w:rPr>
        <w:t xml:space="preserve"> UE fulfilling not-at-cell edge criterion</w:t>
      </w:r>
      <w:r w:rsidR="00367306">
        <w:rPr>
          <w:rFonts w:ascii="Times New Roman" w:hAnsi="Times New Roman" w:cs="Times New Roman"/>
          <w:sz w:val="20"/>
          <w:szCs w:val="20"/>
        </w:rPr>
        <w:t xml:space="preserve"> can be applied to the relaxed requirement for NTN UEs.</w:t>
      </w:r>
    </w:p>
    <w:p w:rsidR="006113C2" w:rsidRDefault="00367306" w:rsidP="00D54BA3">
      <w:pPr>
        <w:rPr>
          <w:rFonts w:ascii="Times New Roman" w:hAnsi="Times New Roman" w:cs="Times New Roman"/>
          <w:b/>
          <w:sz w:val="20"/>
          <w:szCs w:val="20"/>
        </w:rPr>
      </w:pPr>
      <w:r>
        <w:rPr>
          <w:rFonts w:ascii="Times New Roman" w:hAnsi="Times New Roman" w:cs="Times New Roman"/>
          <w:b/>
          <w:sz w:val="20"/>
          <w:szCs w:val="20"/>
        </w:rPr>
        <w:t>Proposal 3</w:t>
      </w:r>
      <w:r w:rsidR="006113C2" w:rsidRPr="004D5AA9">
        <w:rPr>
          <w:rFonts w:ascii="Times New Roman" w:hAnsi="Times New Roman" w:cs="Times New Roman"/>
          <w:b/>
          <w:sz w:val="20"/>
          <w:szCs w:val="20"/>
        </w:rPr>
        <w:t xml:space="preserve">: </w:t>
      </w:r>
      <w:r w:rsidR="00D54BA3" w:rsidRPr="00D54BA3">
        <w:rPr>
          <w:rFonts w:ascii="Times New Roman" w:hAnsi="Times New Roman" w:cs="Times New Roman"/>
          <w:b/>
          <w:sz w:val="20"/>
          <w:szCs w:val="20"/>
        </w:rPr>
        <w:t>For</w:t>
      </w:r>
      <w:r w:rsidRPr="00367306">
        <w:t xml:space="preserve"> </w:t>
      </w:r>
      <w:r w:rsidRPr="00367306">
        <w:rPr>
          <w:rFonts w:ascii="Times New Roman" w:hAnsi="Times New Roman" w:cs="Times New Roman"/>
          <w:b/>
          <w:sz w:val="20"/>
          <w:szCs w:val="20"/>
        </w:rPr>
        <w:t>the relaxed requirement for NTN UEs</w:t>
      </w:r>
      <w:r>
        <w:rPr>
          <w:rFonts w:ascii="Times New Roman" w:hAnsi="Times New Roman" w:cs="Times New Roman"/>
          <w:b/>
          <w:sz w:val="20"/>
          <w:szCs w:val="20"/>
        </w:rPr>
        <w:t>:</w:t>
      </w:r>
    </w:p>
    <w:p w:rsidR="002911E3" w:rsidRDefault="00367306" w:rsidP="00D54BA3">
      <w:pPr>
        <w:pStyle w:val="a9"/>
        <w:numPr>
          <w:ilvl w:val="0"/>
          <w:numId w:val="8"/>
        </w:numPr>
        <w:ind w:firstLineChars="0"/>
        <w:rPr>
          <w:rFonts w:ascii="Times New Roman" w:hAnsi="Times New Roman" w:cs="Times New Roman"/>
          <w:b/>
          <w:sz w:val="20"/>
          <w:szCs w:val="20"/>
        </w:rPr>
      </w:pPr>
      <w:r>
        <w:rPr>
          <w:rFonts w:ascii="Times New Roman" w:hAnsi="Times New Roman" w:cs="Times New Roman"/>
          <w:b/>
          <w:sz w:val="20"/>
          <w:szCs w:val="20"/>
        </w:rPr>
        <w:t xml:space="preserve">For intra-frequency cell reselection requirements, </w:t>
      </w:r>
      <w:r w:rsidR="00C11E77">
        <w:rPr>
          <w:rFonts w:ascii="Times New Roman" w:hAnsi="Times New Roman" w:cs="Times New Roman"/>
          <w:b/>
          <w:sz w:val="20"/>
          <w:szCs w:val="20"/>
        </w:rPr>
        <w:t>t</w:t>
      </w:r>
      <w:r>
        <w:rPr>
          <w:rFonts w:ascii="Times New Roman" w:hAnsi="Times New Roman" w:cs="Times New Roman"/>
          <w:b/>
          <w:sz w:val="20"/>
          <w:szCs w:val="20"/>
        </w:rPr>
        <w:t>he requirement</w:t>
      </w:r>
      <w:r w:rsidR="00C11E77">
        <w:rPr>
          <w:rFonts w:ascii="Times New Roman" w:hAnsi="Times New Roman" w:cs="Times New Roman"/>
          <w:b/>
          <w:sz w:val="20"/>
          <w:szCs w:val="20"/>
        </w:rPr>
        <w:t xml:space="preserve"> in clause 4.2.2.9.2 apply</w:t>
      </w:r>
      <w:r w:rsidR="00D54BA3" w:rsidRPr="00D54BA3">
        <w:rPr>
          <w:rFonts w:ascii="Times New Roman" w:hAnsi="Times New Roman" w:cs="Times New Roman"/>
          <w:b/>
          <w:sz w:val="20"/>
          <w:szCs w:val="20"/>
        </w:rPr>
        <w:t>.</w:t>
      </w:r>
    </w:p>
    <w:p w:rsidR="00C11E77" w:rsidRDefault="00C11E77" w:rsidP="00D54BA3">
      <w:pPr>
        <w:pStyle w:val="a9"/>
        <w:numPr>
          <w:ilvl w:val="0"/>
          <w:numId w:val="8"/>
        </w:numPr>
        <w:ind w:firstLineChars="0"/>
        <w:rPr>
          <w:rFonts w:ascii="Times New Roman" w:hAnsi="Times New Roman" w:cs="Times New Roman"/>
          <w:b/>
          <w:sz w:val="20"/>
          <w:szCs w:val="20"/>
        </w:rPr>
      </w:pPr>
      <w:r>
        <w:rPr>
          <w:rFonts w:ascii="Times New Roman" w:hAnsi="Times New Roman" w:cs="Times New Roman"/>
          <w:b/>
          <w:sz w:val="20"/>
          <w:szCs w:val="20"/>
        </w:rPr>
        <w:t>For inter-frequency cell reselection requirements, the requirement in clause 4.2.2.10.2 apply</w:t>
      </w:r>
      <w:r w:rsidRPr="00D54BA3">
        <w:rPr>
          <w:rFonts w:ascii="Times New Roman" w:hAnsi="Times New Roman" w:cs="Times New Roman"/>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C11E77">
        <w:rPr>
          <w:rFonts w:ascii="Times New Roman" w:hAnsi="Times New Roman" w:cs="Times New Roman"/>
          <w:sz w:val="20"/>
          <w:szCs w:val="20"/>
        </w:rPr>
        <w:t>we discuss the</w:t>
      </w:r>
      <w:r w:rsidR="00D54BA3">
        <w:rPr>
          <w:rFonts w:ascii="Times New Roman" w:hAnsi="Times New Roman" w:cs="Times New Roman"/>
          <w:sz w:val="20"/>
          <w:szCs w:val="20"/>
        </w:rPr>
        <w:t xml:space="preserve"> issue</w:t>
      </w:r>
      <w:r w:rsidR="000E5D13">
        <w:rPr>
          <w:rFonts w:ascii="Times New Roman" w:hAnsi="Times New Roman" w:cs="Times New Roman"/>
          <w:sz w:val="20"/>
          <w:szCs w:val="20"/>
        </w:rPr>
        <w:t xml:space="preserve"> </w:t>
      </w:r>
      <w:r w:rsidR="00C11E77">
        <w:rPr>
          <w:rFonts w:ascii="Times New Roman" w:hAnsi="Times New Roman" w:cs="Times New Roman"/>
          <w:sz w:val="20"/>
          <w:szCs w:val="20"/>
        </w:rPr>
        <w:t>on</w:t>
      </w:r>
      <w:r w:rsidR="000E5D13">
        <w:rPr>
          <w:rFonts w:ascii="Times New Roman" w:hAnsi="Times New Roman" w:cs="Times New Roman"/>
          <w:sz w:val="20"/>
          <w:szCs w:val="20"/>
        </w:rPr>
        <w:t xml:space="preserve"> </w:t>
      </w:r>
      <w:r w:rsidR="00C11E77">
        <w:rPr>
          <w:rFonts w:ascii="Times New Roman" w:hAnsi="Times New Roman" w:cs="Times New Roman"/>
          <w:sz w:val="20"/>
          <w:szCs w:val="20"/>
        </w:rPr>
        <w:t>the minimum requirements at transitions and the relaxed intra/inter-frequency measurement requirements</w:t>
      </w:r>
      <w:r w:rsidR="00295DC6">
        <w:rPr>
          <w:rFonts w:ascii="Times New Roman" w:hAnsi="Times New Roman" w:cs="Times New Roman"/>
          <w:sz w:val="20"/>
          <w:szCs w:val="20"/>
        </w:rPr>
        <w:t xml:space="preserve">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 xml:space="preserve"> are provided</w:t>
      </w:r>
      <w:r>
        <w:rPr>
          <w:rFonts w:ascii="Times New Roman" w:hAnsi="Times New Roman" w:cs="Times New Roman" w:hint="eastAsia"/>
          <w:sz w:val="20"/>
          <w:szCs w:val="20"/>
        </w:rPr>
        <w:t xml:space="preserve"> as follows:</w:t>
      </w:r>
    </w:p>
    <w:p w:rsidR="00C11E77" w:rsidRDefault="00C11E77" w:rsidP="00C11E77">
      <w:pPr>
        <w:spacing w:after="240"/>
        <w:rPr>
          <w:rFonts w:ascii="Times New Roman" w:hAnsi="Times New Roman" w:cs="Times New Roman"/>
          <w:b/>
          <w:sz w:val="20"/>
          <w:szCs w:val="20"/>
        </w:rPr>
      </w:pPr>
      <w:r w:rsidRPr="00121D6C">
        <w:rPr>
          <w:rFonts w:ascii="Times New Roman" w:hAnsi="Times New Roman" w:cs="Times New Roman"/>
          <w:b/>
          <w:sz w:val="20"/>
          <w:szCs w:val="20"/>
        </w:rPr>
        <w:t>Proposal 1: RAN4 to remove the minimum requirement at transitions for NTN UEs.</w:t>
      </w:r>
    </w:p>
    <w:p w:rsidR="00C11E77" w:rsidRPr="00120965" w:rsidRDefault="00C11E77" w:rsidP="00C11E77">
      <w:pPr>
        <w:spacing w:after="240"/>
        <w:rPr>
          <w:rFonts w:ascii="Times New Roman" w:hAnsi="Times New Roman" w:cs="Times New Roman"/>
          <w:b/>
          <w:sz w:val="20"/>
          <w:szCs w:val="20"/>
        </w:rPr>
      </w:pPr>
      <w:r>
        <w:rPr>
          <w:rFonts w:ascii="Times New Roman" w:hAnsi="Times New Roman" w:cs="Times New Roman"/>
          <w:b/>
          <w:sz w:val="20"/>
          <w:szCs w:val="20"/>
        </w:rPr>
        <w:t>Proposal 2</w:t>
      </w:r>
      <w:r w:rsidRPr="00121D6C">
        <w:rPr>
          <w:rFonts w:ascii="Times New Roman" w:hAnsi="Times New Roman" w:cs="Times New Roman"/>
          <w:b/>
          <w:sz w:val="20"/>
          <w:szCs w:val="20"/>
        </w:rPr>
        <w:t xml:space="preserve">: </w:t>
      </w:r>
      <w:r>
        <w:rPr>
          <w:rFonts w:ascii="Times New Roman" w:hAnsi="Times New Roman" w:cs="Times New Roman"/>
          <w:b/>
          <w:sz w:val="20"/>
          <w:szCs w:val="20"/>
        </w:rPr>
        <w:t xml:space="preserve">For intra/inter-frequency cell reselection requirements, the </w:t>
      </w:r>
      <w:r w:rsidRPr="00120965">
        <w:rPr>
          <w:rFonts w:ascii="Times New Roman" w:hAnsi="Times New Roman" w:cs="Times New Roman"/>
          <w:b/>
          <w:sz w:val="20"/>
          <w:szCs w:val="20"/>
        </w:rPr>
        <w:t>relaxed measurements only apply to GSO neighbour cells and can only be</w:t>
      </w:r>
      <w:r>
        <w:rPr>
          <w:rFonts w:ascii="Times New Roman" w:hAnsi="Times New Roman" w:cs="Times New Roman"/>
          <w:b/>
          <w:sz w:val="20"/>
          <w:szCs w:val="20"/>
        </w:rPr>
        <w:t xml:space="preserve"> configured by GSO serving cell</w:t>
      </w:r>
      <w:r w:rsidRPr="00121D6C">
        <w:rPr>
          <w:rFonts w:ascii="Times New Roman" w:hAnsi="Times New Roman" w:cs="Times New Roman"/>
          <w:b/>
          <w:sz w:val="20"/>
          <w:szCs w:val="20"/>
        </w:rPr>
        <w:t>.</w:t>
      </w:r>
    </w:p>
    <w:p w:rsidR="00C11E77" w:rsidRDefault="00C11E77" w:rsidP="00C11E77">
      <w:pPr>
        <w:rPr>
          <w:rFonts w:ascii="Times New Roman" w:hAnsi="Times New Roman" w:cs="Times New Roman"/>
          <w:b/>
          <w:sz w:val="20"/>
          <w:szCs w:val="20"/>
        </w:rPr>
      </w:pPr>
      <w:r>
        <w:rPr>
          <w:rFonts w:ascii="Times New Roman" w:hAnsi="Times New Roman" w:cs="Times New Roman"/>
          <w:b/>
          <w:sz w:val="20"/>
          <w:szCs w:val="20"/>
        </w:rPr>
        <w:t>Proposal 3</w:t>
      </w:r>
      <w:r w:rsidRPr="004D5AA9">
        <w:rPr>
          <w:rFonts w:ascii="Times New Roman" w:hAnsi="Times New Roman" w:cs="Times New Roman"/>
          <w:b/>
          <w:sz w:val="20"/>
          <w:szCs w:val="20"/>
        </w:rPr>
        <w:t xml:space="preserve">: </w:t>
      </w:r>
      <w:r w:rsidRPr="00D54BA3">
        <w:rPr>
          <w:rFonts w:ascii="Times New Roman" w:hAnsi="Times New Roman" w:cs="Times New Roman"/>
          <w:b/>
          <w:sz w:val="20"/>
          <w:szCs w:val="20"/>
        </w:rPr>
        <w:t>For</w:t>
      </w:r>
      <w:r w:rsidRPr="00367306">
        <w:t xml:space="preserve"> </w:t>
      </w:r>
      <w:r w:rsidRPr="00367306">
        <w:rPr>
          <w:rFonts w:ascii="Times New Roman" w:hAnsi="Times New Roman" w:cs="Times New Roman"/>
          <w:b/>
          <w:sz w:val="20"/>
          <w:szCs w:val="20"/>
        </w:rPr>
        <w:t>the relaxed requirement for NTN UEs</w:t>
      </w:r>
      <w:r>
        <w:rPr>
          <w:rFonts w:ascii="Times New Roman" w:hAnsi="Times New Roman" w:cs="Times New Roman"/>
          <w:b/>
          <w:sz w:val="20"/>
          <w:szCs w:val="20"/>
        </w:rPr>
        <w:t>:</w:t>
      </w:r>
    </w:p>
    <w:p w:rsidR="00C11E77" w:rsidRDefault="00C11E77" w:rsidP="00C11E77">
      <w:pPr>
        <w:pStyle w:val="a9"/>
        <w:numPr>
          <w:ilvl w:val="0"/>
          <w:numId w:val="8"/>
        </w:numPr>
        <w:ind w:firstLineChars="0"/>
        <w:rPr>
          <w:rFonts w:ascii="Times New Roman" w:hAnsi="Times New Roman" w:cs="Times New Roman"/>
          <w:b/>
          <w:sz w:val="20"/>
          <w:szCs w:val="20"/>
        </w:rPr>
      </w:pPr>
      <w:r>
        <w:rPr>
          <w:rFonts w:ascii="Times New Roman" w:hAnsi="Times New Roman" w:cs="Times New Roman"/>
          <w:b/>
          <w:sz w:val="20"/>
          <w:szCs w:val="20"/>
        </w:rPr>
        <w:t>For intra-frequency cell reselection requirements, the requirement in clause 4.2.2.9.2 apply</w:t>
      </w:r>
      <w:r w:rsidRPr="00D54BA3">
        <w:rPr>
          <w:rFonts w:ascii="Times New Roman" w:hAnsi="Times New Roman" w:cs="Times New Roman"/>
          <w:b/>
          <w:sz w:val="20"/>
          <w:szCs w:val="20"/>
        </w:rPr>
        <w:t>.</w:t>
      </w:r>
    </w:p>
    <w:p w:rsidR="00C11E77" w:rsidRPr="00C11E77" w:rsidRDefault="00C11E77" w:rsidP="00C11E77">
      <w:pPr>
        <w:pStyle w:val="a9"/>
        <w:numPr>
          <w:ilvl w:val="0"/>
          <w:numId w:val="8"/>
        </w:numPr>
        <w:ind w:firstLineChars="0"/>
        <w:rPr>
          <w:rFonts w:ascii="Times New Roman" w:hAnsi="Times New Roman" w:cs="Times New Roman"/>
          <w:b/>
          <w:sz w:val="20"/>
          <w:szCs w:val="20"/>
        </w:rPr>
      </w:pPr>
      <w:r>
        <w:rPr>
          <w:rFonts w:ascii="Times New Roman" w:hAnsi="Times New Roman" w:cs="Times New Roman"/>
          <w:b/>
          <w:sz w:val="20"/>
          <w:szCs w:val="20"/>
        </w:rPr>
        <w:t>For inter-frequency cell reselection requirements, the requirement in clause 4.2.2.10.2 apply</w:t>
      </w:r>
      <w:r w:rsidRPr="00D54BA3">
        <w:rPr>
          <w:rFonts w:ascii="Times New Roman" w:hAnsi="Times New Roman" w:cs="Times New Roman"/>
          <w:b/>
          <w:sz w:val="20"/>
          <w:szCs w:val="20"/>
        </w:rPr>
        <w:t>.</w:t>
      </w:r>
    </w:p>
    <w:p w:rsidR="00601DCA" w:rsidRPr="006C4A5A" w:rsidRDefault="00601DCA" w:rsidP="00601DCA">
      <w:pPr>
        <w:pStyle w:val="1"/>
        <w:numPr>
          <w:ilvl w:val="0"/>
          <w:numId w:val="2"/>
        </w:numPr>
        <w:spacing w:after="0"/>
        <w:ind w:left="0" w:firstLine="0"/>
        <w:rPr>
          <w:rFonts w:eastAsiaTheme="minorEastAsia" w:cs="Times New Roman"/>
          <w:color w:val="auto"/>
          <w:kern w:val="0"/>
          <w:lang w:eastAsia="zh-CN"/>
        </w:rPr>
      </w:pPr>
      <w:r w:rsidRPr="006C4A5A">
        <w:rPr>
          <w:rFonts w:eastAsiaTheme="minorEastAsia" w:cs="Times New Roman" w:hint="eastAsia"/>
          <w:color w:val="auto"/>
          <w:kern w:val="0"/>
          <w:lang w:eastAsia="zh-CN"/>
        </w:rPr>
        <w:t>Reference</w:t>
      </w:r>
    </w:p>
    <w:p w:rsidR="00197540" w:rsidRDefault="00601DCA" w:rsidP="009559F6">
      <w:pPr>
        <w:ind w:left="420" w:hanging="420"/>
        <w:rPr>
          <w:rFonts w:ascii="Times New Roman" w:hAnsi="Times New Roman" w:cs="Times New Roman"/>
          <w:bCs/>
          <w:sz w:val="20"/>
          <w:szCs w:val="20"/>
          <w:lang w:val="en-GB"/>
        </w:rPr>
      </w:pPr>
      <w:r w:rsidRPr="006C4A5A">
        <w:rPr>
          <w:rFonts w:ascii="Times New Roman" w:hAnsi="Times New Roman" w:cs="Times New Roman" w:hint="eastAsia"/>
          <w:bCs/>
          <w:sz w:val="20"/>
          <w:szCs w:val="20"/>
          <w:lang w:val="en-GB"/>
        </w:rPr>
        <w:t>[1]</w:t>
      </w:r>
      <w:r w:rsidRPr="00295DC6">
        <w:rPr>
          <w:rFonts w:ascii="Times New Roman" w:hAnsi="Times New Roman" w:cs="Times New Roman" w:hint="eastAsia"/>
          <w:bCs/>
          <w:sz w:val="20"/>
          <w:szCs w:val="20"/>
          <w:lang w:val="en-GB"/>
        </w:rPr>
        <w:tab/>
      </w:r>
      <w:r w:rsidR="00120965" w:rsidRPr="00120965">
        <w:rPr>
          <w:rFonts w:ascii="Times New Roman" w:hAnsi="Times New Roman" w:cs="Times New Roman"/>
          <w:sz w:val="20"/>
          <w:szCs w:val="20"/>
        </w:rPr>
        <w:t>R2-2210866</w:t>
      </w:r>
      <w:r w:rsidR="00393BD6" w:rsidRPr="003A1334">
        <w:rPr>
          <w:rFonts w:ascii="Times New Roman" w:hAnsi="Times New Roman" w:cs="Times New Roman" w:hint="eastAsia"/>
          <w:bCs/>
          <w:sz w:val="20"/>
          <w:szCs w:val="20"/>
          <w:lang w:val="en-GB"/>
        </w:rPr>
        <w:tab/>
      </w:r>
      <w:r w:rsidR="009A6206" w:rsidRPr="009A6206">
        <w:rPr>
          <w:rFonts w:ascii="Times New Roman" w:hAnsi="Times New Roman" w:cs="Times New Roman"/>
          <w:bCs/>
          <w:sz w:val="20"/>
          <w:szCs w:val="20"/>
          <w:lang w:val="en-GB"/>
        </w:rPr>
        <w:t>Reply LS on enhanced cell reselection requirements</w:t>
      </w:r>
      <w:r w:rsidR="00393BD6" w:rsidRPr="003A1334">
        <w:rPr>
          <w:rFonts w:ascii="Times New Roman" w:hAnsi="Times New Roman" w:cs="Times New Roman" w:hint="eastAsia"/>
          <w:bCs/>
          <w:sz w:val="20"/>
          <w:szCs w:val="20"/>
          <w:lang w:val="en-GB"/>
        </w:rPr>
        <w:t xml:space="preserve">, </w:t>
      </w:r>
      <w:r w:rsidR="009A6206">
        <w:rPr>
          <w:rFonts w:ascii="Times New Roman" w:hAnsi="Times New Roman" w:cs="Times New Roman"/>
          <w:bCs/>
          <w:sz w:val="20"/>
          <w:szCs w:val="20"/>
        </w:rPr>
        <w:t>RAN2</w:t>
      </w:r>
    </w:p>
    <w:p w:rsidR="0005208D" w:rsidRPr="00274C2E" w:rsidRDefault="0005208D" w:rsidP="00D54BA3">
      <w:pPr>
        <w:rPr>
          <w:rFonts w:ascii="Times New Roman" w:hAnsi="Times New Roman" w:cs="Times New Roman"/>
          <w:bCs/>
          <w:sz w:val="20"/>
          <w:szCs w:val="20"/>
          <w:lang w:val="en-GB"/>
        </w:rPr>
      </w:pPr>
    </w:p>
    <w:sectPr w:rsidR="0005208D" w:rsidRPr="00274C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125C" w:rsidRDefault="004B125C" w:rsidP="00295EE0">
      <w:r>
        <w:separator/>
      </w:r>
    </w:p>
  </w:endnote>
  <w:endnote w:type="continuationSeparator" w:id="0">
    <w:p w:rsidR="004B125C" w:rsidRDefault="004B125C"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125C" w:rsidRDefault="004B125C" w:rsidP="00295EE0">
      <w:r>
        <w:separator/>
      </w:r>
    </w:p>
  </w:footnote>
  <w:footnote w:type="continuationSeparator" w:id="0">
    <w:p w:rsidR="004B125C" w:rsidRDefault="004B125C"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2A51FE4"/>
    <w:multiLevelType w:val="hybridMultilevel"/>
    <w:tmpl w:val="52A4D8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6"/>
  </w:num>
  <w:num w:numId="6">
    <w:abstractNumId w:val="0"/>
  </w:num>
  <w:num w:numId="7">
    <w:abstractNumId w:val="7"/>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00284"/>
    <w:rsid w:val="00023541"/>
    <w:rsid w:val="000241D7"/>
    <w:rsid w:val="0003555E"/>
    <w:rsid w:val="00041155"/>
    <w:rsid w:val="000446B4"/>
    <w:rsid w:val="0005208D"/>
    <w:rsid w:val="00057E7C"/>
    <w:rsid w:val="00077261"/>
    <w:rsid w:val="00077FD6"/>
    <w:rsid w:val="00082FD8"/>
    <w:rsid w:val="0009018E"/>
    <w:rsid w:val="00090C1D"/>
    <w:rsid w:val="000A4649"/>
    <w:rsid w:val="000A69C4"/>
    <w:rsid w:val="000B3119"/>
    <w:rsid w:val="000B3454"/>
    <w:rsid w:val="000C0D75"/>
    <w:rsid w:val="000D374D"/>
    <w:rsid w:val="000D37C4"/>
    <w:rsid w:val="000E2C1F"/>
    <w:rsid w:val="000E4E14"/>
    <w:rsid w:val="000E5D13"/>
    <w:rsid w:val="000E5FAB"/>
    <w:rsid w:val="000F3390"/>
    <w:rsid w:val="000F5D77"/>
    <w:rsid w:val="000F791C"/>
    <w:rsid w:val="001071AE"/>
    <w:rsid w:val="00111BE9"/>
    <w:rsid w:val="00112DC6"/>
    <w:rsid w:val="00120965"/>
    <w:rsid w:val="00121ABC"/>
    <w:rsid w:val="00121D6C"/>
    <w:rsid w:val="001344F6"/>
    <w:rsid w:val="00136683"/>
    <w:rsid w:val="00152F1F"/>
    <w:rsid w:val="001531D5"/>
    <w:rsid w:val="0015555D"/>
    <w:rsid w:val="0015664D"/>
    <w:rsid w:val="00164434"/>
    <w:rsid w:val="00187013"/>
    <w:rsid w:val="00190C57"/>
    <w:rsid w:val="001934CD"/>
    <w:rsid w:val="00197540"/>
    <w:rsid w:val="001A029F"/>
    <w:rsid w:val="001B6426"/>
    <w:rsid w:val="001B6542"/>
    <w:rsid w:val="001B6BA6"/>
    <w:rsid w:val="001C0E94"/>
    <w:rsid w:val="001C14A4"/>
    <w:rsid w:val="001C15CB"/>
    <w:rsid w:val="001C2164"/>
    <w:rsid w:val="001D07C4"/>
    <w:rsid w:val="001D7E8F"/>
    <w:rsid w:val="001E40D2"/>
    <w:rsid w:val="001E4942"/>
    <w:rsid w:val="001E772A"/>
    <w:rsid w:val="001E7793"/>
    <w:rsid w:val="001E7CA3"/>
    <w:rsid w:val="001E7DC2"/>
    <w:rsid w:val="001F0ACE"/>
    <w:rsid w:val="001F24A9"/>
    <w:rsid w:val="00212654"/>
    <w:rsid w:val="002131BC"/>
    <w:rsid w:val="00230331"/>
    <w:rsid w:val="002338BE"/>
    <w:rsid w:val="00242162"/>
    <w:rsid w:val="00242338"/>
    <w:rsid w:val="002432C7"/>
    <w:rsid w:val="002445D2"/>
    <w:rsid w:val="0025262D"/>
    <w:rsid w:val="002546C9"/>
    <w:rsid w:val="00255856"/>
    <w:rsid w:val="00260ABF"/>
    <w:rsid w:val="0026610D"/>
    <w:rsid w:val="00274C2E"/>
    <w:rsid w:val="00281323"/>
    <w:rsid w:val="00283C6C"/>
    <w:rsid w:val="002911E3"/>
    <w:rsid w:val="00292302"/>
    <w:rsid w:val="00294B7E"/>
    <w:rsid w:val="00295DC6"/>
    <w:rsid w:val="00295EE0"/>
    <w:rsid w:val="0029612C"/>
    <w:rsid w:val="0029728C"/>
    <w:rsid w:val="002A0C4C"/>
    <w:rsid w:val="002A142B"/>
    <w:rsid w:val="002B0085"/>
    <w:rsid w:val="002B1455"/>
    <w:rsid w:val="002C4632"/>
    <w:rsid w:val="002C4DA8"/>
    <w:rsid w:val="002D5738"/>
    <w:rsid w:val="002D6AC0"/>
    <w:rsid w:val="002E1F64"/>
    <w:rsid w:val="002E671C"/>
    <w:rsid w:val="002F18D3"/>
    <w:rsid w:val="002F1FA2"/>
    <w:rsid w:val="002F224D"/>
    <w:rsid w:val="002F6A59"/>
    <w:rsid w:val="002F7213"/>
    <w:rsid w:val="002F7A92"/>
    <w:rsid w:val="0030188D"/>
    <w:rsid w:val="00323CC3"/>
    <w:rsid w:val="00324A1E"/>
    <w:rsid w:val="00326552"/>
    <w:rsid w:val="00327CF6"/>
    <w:rsid w:val="00334ECF"/>
    <w:rsid w:val="00340326"/>
    <w:rsid w:val="0035052E"/>
    <w:rsid w:val="00350751"/>
    <w:rsid w:val="00353D68"/>
    <w:rsid w:val="0035713A"/>
    <w:rsid w:val="00367306"/>
    <w:rsid w:val="0038335C"/>
    <w:rsid w:val="003839DC"/>
    <w:rsid w:val="00391990"/>
    <w:rsid w:val="003923DE"/>
    <w:rsid w:val="00393BD6"/>
    <w:rsid w:val="003A5A63"/>
    <w:rsid w:val="003A5C6E"/>
    <w:rsid w:val="003B1CE4"/>
    <w:rsid w:val="003B6800"/>
    <w:rsid w:val="003C48EB"/>
    <w:rsid w:val="003C640A"/>
    <w:rsid w:val="003C6520"/>
    <w:rsid w:val="003C7618"/>
    <w:rsid w:val="003C7625"/>
    <w:rsid w:val="003D21E5"/>
    <w:rsid w:val="003D4A96"/>
    <w:rsid w:val="003E1EC9"/>
    <w:rsid w:val="003E2D44"/>
    <w:rsid w:val="003E6249"/>
    <w:rsid w:val="003E7430"/>
    <w:rsid w:val="0040403B"/>
    <w:rsid w:val="00404D51"/>
    <w:rsid w:val="00411855"/>
    <w:rsid w:val="00412A23"/>
    <w:rsid w:val="0041443A"/>
    <w:rsid w:val="00415E3E"/>
    <w:rsid w:val="00424C55"/>
    <w:rsid w:val="004304F0"/>
    <w:rsid w:val="004358B4"/>
    <w:rsid w:val="00436430"/>
    <w:rsid w:val="00436870"/>
    <w:rsid w:val="0044153C"/>
    <w:rsid w:val="00442121"/>
    <w:rsid w:val="0044369D"/>
    <w:rsid w:val="0044370F"/>
    <w:rsid w:val="00453262"/>
    <w:rsid w:val="0046029A"/>
    <w:rsid w:val="0046251C"/>
    <w:rsid w:val="004636FA"/>
    <w:rsid w:val="00471197"/>
    <w:rsid w:val="00487646"/>
    <w:rsid w:val="004918C2"/>
    <w:rsid w:val="00493185"/>
    <w:rsid w:val="004937C6"/>
    <w:rsid w:val="00495104"/>
    <w:rsid w:val="00497E27"/>
    <w:rsid w:val="004A51B0"/>
    <w:rsid w:val="004B04B9"/>
    <w:rsid w:val="004B125C"/>
    <w:rsid w:val="004B2E78"/>
    <w:rsid w:val="004B3199"/>
    <w:rsid w:val="004B7437"/>
    <w:rsid w:val="004C09B5"/>
    <w:rsid w:val="004C5B25"/>
    <w:rsid w:val="004D1297"/>
    <w:rsid w:val="004D1D42"/>
    <w:rsid w:val="004D1ED5"/>
    <w:rsid w:val="004D36BE"/>
    <w:rsid w:val="004D5AA9"/>
    <w:rsid w:val="004E4924"/>
    <w:rsid w:val="004E499A"/>
    <w:rsid w:val="004F2EA6"/>
    <w:rsid w:val="004F52EA"/>
    <w:rsid w:val="004F5A8F"/>
    <w:rsid w:val="004F7EA5"/>
    <w:rsid w:val="0050686A"/>
    <w:rsid w:val="00511D3A"/>
    <w:rsid w:val="00522EB1"/>
    <w:rsid w:val="005241DD"/>
    <w:rsid w:val="00524BFB"/>
    <w:rsid w:val="00533764"/>
    <w:rsid w:val="00542E68"/>
    <w:rsid w:val="005439FE"/>
    <w:rsid w:val="00553E41"/>
    <w:rsid w:val="005652FD"/>
    <w:rsid w:val="00570385"/>
    <w:rsid w:val="00581E30"/>
    <w:rsid w:val="005A0CEE"/>
    <w:rsid w:val="005A5CEF"/>
    <w:rsid w:val="005B36E6"/>
    <w:rsid w:val="005C00A9"/>
    <w:rsid w:val="005C3F04"/>
    <w:rsid w:val="005C720E"/>
    <w:rsid w:val="005D1E05"/>
    <w:rsid w:val="005D46D8"/>
    <w:rsid w:val="005D4ECF"/>
    <w:rsid w:val="005D79F4"/>
    <w:rsid w:val="005E56D9"/>
    <w:rsid w:val="005E6841"/>
    <w:rsid w:val="005E6D05"/>
    <w:rsid w:val="005F0CEC"/>
    <w:rsid w:val="00601DCA"/>
    <w:rsid w:val="006051A2"/>
    <w:rsid w:val="00610A5F"/>
    <w:rsid w:val="006113C2"/>
    <w:rsid w:val="0061499A"/>
    <w:rsid w:val="00617389"/>
    <w:rsid w:val="006211BE"/>
    <w:rsid w:val="00622608"/>
    <w:rsid w:val="00622888"/>
    <w:rsid w:val="006229A4"/>
    <w:rsid w:val="006256EA"/>
    <w:rsid w:val="00625F41"/>
    <w:rsid w:val="00632B8B"/>
    <w:rsid w:val="00633F6A"/>
    <w:rsid w:val="00634F27"/>
    <w:rsid w:val="00635B81"/>
    <w:rsid w:val="0064032D"/>
    <w:rsid w:val="00646E7A"/>
    <w:rsid w:val="00650AC9"/>
    <w:rsid w:val="00656972"/>
    <w:rsid w:val="006624C5"/>
    <w:rsid w:val="00664D53"/>
    <w:rsid w:val="006672E9"/>
    <w:rsid w:val="00667524"/>
    <w:rsid w:val="006713AE"/>
    <w:rsid w:val="00691A3B"/>
    <w:rsid w:val="0069295D"/>
    <w:rsid w:val="00693EE5"/>
    <w:rsid w:val="006A6289"/>
    <w:rsid w:val="006A7A41"/>
    <w:rsid w:val="006B229F"/>
    <w:rsid w:val="006B52DC"/>
    <w:rsid w:val="006B7EA1"/>
    <w:rsid w:val="006C4A5A"/>
    <w:rsid w:val="006D5E1F"/>
    <w:rsid w:val="006D7026"/>
    <w:rsid w:val="006E17E8"/>
    <w:rsid w:val="006F558C"/>
    <w:rsid w:val="007229F5"/>
    <w:rsid w:val="00723BCD"/>
    <w:rsid w:val="0072572B"/>
    <w:rsid w:val="00727E6D"/>
    <w:rsid w:val="00732BFD"/>
    <w:rsid w:val="00735DD5"/>
    <w:rsid w:val="00743232"/>
    <w:rsid w:val="0074338A"/>
    <w:rsid w:val="00745864"/>
    <w:rsid w:val="00747DE3"/>
    <w:rsid w:val="007516B8"/>
    <w:rsid w:val="0075627C"/>
    <w:rsid w:val="00757798"/>
    <w:rsid w:val="0076284F"/>
    <w:rsid w:val="00764614"/>
    <w:rsid w:val="00783700"/>
    <w:rsid w:val="00786975"/>
    <w:rsid w:val="0079633E"/>
    <w:rsid w:val="007B410C"/>
    <w:rsid w:val="007B680D"/>
    <w:rsid w:val="007C0150"/>
    <w:rsid w:val="007C71B8"/>
    <w:rsid w:val="007D3840"/>
    <w:rsid w:val="007E1C5E"/>
    <w:rsid w:val="007E2543"/>
    <w:rsid w:val="007E33C8"/>
    <w:rsid w:val="007F1113"/>
    <w:rsid w:val="007F4C93"/>
    <w:rsid w:val="007F7DD8"/>
    <w:rsid w:val="008014EC"/>
    <w:rsid w:val="008020D7"/>
    <w:rsid w:val="00807409"/>
    <w:rsid w:val="008110E3"/>
    <w:rsid w:val="00812615"/>
    <w:rsid w:val="0081333A"/>
    <w:rsid w:val="0081426F"/>
    <w:rsid w:val="00816608"/>
    <w:rsid w:val="00816638"/>
    <w:rsid w:val="00836368"/>
    <w:rsid w:val="00844CD4"/>
    <w:rsid w:val="00846B30"/>
    <w:rsid w:val="008474A2"/>
    <w:rsid w:val="00854414"/>
    <w:rsid w:val="00856FAE"/>
    <w:rsid w:val="00866B40"/>
    <w:rsid w:val="008732D9"/>
    <w:rsid w:val="00882E7A"/>
    <w:rsid w:val="00885204"/>
    <w:rsid w:val="008A4205"/>
    <w:rsid w:val="008A4DDD"/>
    <w:rsid w:val="008B4DDA"/>
    <w:rsid w:val="008D458E"/>
    <w:rsid w:val="008E641F"/>
    <w:rsid w:val="008E7C29"/>
    <w:rsid w:val="008F3756"/>
    <w:rsid w:val="009048F5"/>
    <w:rsid w:val="00907311"/>
    <w:rsid w:val="00926593"/>
    <w:rsid w:val="00927DC5"/>
    <w:rsid w:val="00931A41"/>
    <w:rsid w:val="009356C9"/>
    <w:rsid w:val="009374C0"/>
    <w:rsid w:val="00953B4A"/>
    <w:rsid w:val="009559F6"/>
    <w:rsid w:val="00955DA4"/>
    <w:rsid w:val="00961E1B"/>
    <w:rsid w:val="00964440"/>
    <w:rsid w:val="009651AC"/>
    <w:rsid w:val="00965340"/>
    <w:rsid w:val="009710B0"/>
    <w:rsid w:val="00982C2E"/>
    <w:rsid w:val="00997E38"/>
    <w:rsid w:val="009A6206"/>
    <w:rsid w:val="009A69E0"/>
    <w:rsid w:val="009B31FA"/>
    <w:rsid w:val="009C233B"/>
    <w:rsid w:val="009D05B2"/>
    <w:rsid w:val="009D2FA4"/>
    <w:rsid w:val="009D762A"/>
    <w:rsid w:val="009E1AB0"/>
    <w:rsid w:val="009E3872"/>
    <w:rsid w:val="009E3F07"/>
    <w:rsid w:val="009F4ACA"/>
    <w:rsid w:val="009F6673"/>
    <w:rsid w:val="009F6F1C"/>
    <w:rsid w:val="00A00C1B"/>
    <w:rsid w:val="00A00DF2"/>
    <w:rsid w:val="00A06A1E"/>
    <w:rsid w:val="00A30B21"/>
    <w:rsid w:val="00A314CD"/>
    <w:rsid w:val="00A32178"/>
    <w:rsid w:val="00A364C4"/>
    <w:rsid w:val="00A36886"/>
    <w:rsid w:val="00A40DD3"/>
    <w:rsid w:val="00A41EE1"/>
    <w:rsid w:val="00A427D7"/>
    <w:rsid w:val="00A43075"/>
    <w:rsid w:val="00A43146"/>
    <w:rsid w:val="00A4697F"/>
    <w:rsid w:val="00A66D35"/>
    <w:rsid w:val="00A82A0D"/>
    <w:rsid w:val="00A84E84"/>
    <w:rsid w:val="00A86944"/>
    <w:rsid w:val="00A86D70"/>
    <w:rsid w:val="00A87BC4"/>
    <w:rsid w:val="00A92D8C"/>
    <w:rsid w:val="00AA2436"/>
    <w:rsid w:val="00AA5CD6"/>
    <w:rsid w:val="00AB062F"/>
    <w:rsid w:val="00AB1CA5"/>
    <w:rsid w:val="00AB256E"/>
    <w:rsid w:val="00AB55ED"/>
    <w:rsid w:val="00AC1703"/>
    <w:rsid w:val="00AC1D95"/>
    <w:rsid w:val="00AC33E5"/>
    <w:rsid w:val="00AC651C"/>
    <w:rsid w:val="00AD325A"/>
    <w:rsid w:val="00AE39CC"/>
    <w:rsid w:val="00AF0963"/>
    <w:rsid w:val="00AF2932"/>
    <w:rsid w:val="00AF374A"/>
    <w:rsid w:val="00AF6610"/>
    <w:rsid w:val="00B019D9"/>
    <w:rsid w:val="00B043DF"/>
    <w:rsid w:val="00B076A2"/>
    <w:rsid w:val="00B16888"/>
    <w:rsid w:val="00B24DB3"/>
    <w:rsid w:val="00B27652"/>
    <w:rsid w:val="00B34EAF"/>
    <w:rsid w:val="00B359EB"/>
    <w:rsid w:val="00B40311"/>
    <w:rsid w:val="00B5355A"/>
    <w:rsid w:val="00B55BDB"/>
    <w:rsid w:val="00B62778"/>
    <w:rsid w:val="00B669C4"/>
    <w:rsid w:val="00B70D18"/>
    <w:rsid w:val="00B951F8"/>
    <w:rsid w:val="00BA0A35"/>
    <w:rsid w:val="00BA3374"/>
    <w:rsid w:val="00BA3DA5"/>
    <w:rsid w:val="00BA641D"/>
    <w:rsid w:val="00BA6A49"/>
    <w:rsid w:val="00BB34C8"/>
    <w:rsid w:val="00BB4968"/>
    <w:rsid w:val="00BC1288"/>
    <w:rsid w:val="00BC7374"/>
    <w:rsid w:val="00BD61EA"/>
    <w:rsid w:val="00BF04EF"/>
    <w:rsid w:val="00BF0FBA"/>
    <w:rsid w:val="00BF5038"/>
    <w:rsid w:val="00BF6527"/>
    <w:rsid w:val="00BF6875"/>
    <w:rsid w:val="00C0651A"/>
    <w:rsid w:val="00C07321"/>
    <w:rsid w:val="00C11E77"/>
    <w:rsid w:val="00C124E6"/>
    <w:rsid w:val="00C157D6"/>
    <w:rsid w:val="00C15D1A"/>
    <w:rsid w:val="00C20F4A"/>
    <w:rsid w:val="00C235A5"/>
    <w:rsid w:val="00C24306"/>
    <w:rsid w:val="00C26B65"/>
    <w:rsid w:val="00C30C3A"/>
    <w:rsid w:val="00C33385"/>
    <w:rsid w:val="00C44B6A"/>
    <w:rsid w:val="00C44D10"/>
    <w:rsid w:val="00C50C56"/>
    <w:rsid w:val="00C521E8"/>
    <w:rsid w:val="00C54E69"/>
    <w:rsid w:val="00C57696"/>
    <w:rsid w:val="00C61061"/>
    <w:rsid w:val="00C628D5"/>
    <w:rsid w:val="00C64101"/>
    <w:rsid w:val="00C70C01"/>
    <w:rsid w:val="00C72E96"/>
    <w:rsid w:val="00CB5439"/>
    <w:rsid w:val="00CC0469"/>
    <w:rsid w:val="00CC12B3"/>
    <w:rsid w:val="00CC36CD"/>
    <w:rsid w:val="00CD3745"/>
    <w:rsid w:val="00CD4AD1"/>
    <w:rsid w:val="00CE22DC"/>
    <w:rsid w:val="00CE6EA1"/>
    <w:rsid w:val="00CF2C90"/>
    <w:rsid w:val="00D04F6E"/>
    <w:rsid w:val="00D146D5"/>
    <w:rsid w:val="00D154EE"/>
    <w:rsid w:val="00D2139F"/>
    <w:rsid w:val="00D245B8"/>
    <w:rsid w:val="00D25987"/>
    <w:rsid w:val="00D25FDA"/>
    <w:rsid w:val="00D30FD5"/>
    <w:rsid w:val="00D32851"/>
    <w:rsid w:val="00D35EAE"/>
    <w:rsid w:val="00D408B1"/>
    <w:rsid w:val="00D5181B"/>
    <w:rsid w:val="00D52674"/>
    <w:rsid w:val="00D53D52"/>
    <w:rsid w:val="00D54BA3"/>
    <w:rsid w:val="00D647B5"/>
    <w:rsid w:val="00D65006"/>
    <w:rsid w:val="00D71435"/>
    <w:rsid w:val="00D834BA"/>
    <w:rsid w:val="00D91383"/>
    <w:rsid w:val="00D93470"/>
    <w:rsid w:val="00D9573A"/>
    <w:rsid w:val="00D96895"/>
    <w:rsid w:val="00D979B2"/>
    <w:rsid w:val="00DA0FA2"/>
    <w:rsid w:val="00DA53B7"/>
    <w:rsid w:val="00DB3205"/>
    <w:rsid w:val="00DC7574"/>
    <w:rsid w:val="00DD0E11"/>
    <w:rsid w:val="00DE056B"/>
    <w:rsid w:val="00DE6529"/>
    <w:rsid w:val="00DF581D"/>
    <w:rsid w:val="00DF5DC5"/>
    <w:rsid w:val="00E112EE"/>
    <w:rsid w:val="00E21702"/>
    <w:rsid w:val="00E27696"/>
    <w:rsid w:val="00E33A79"/>
    <w:rsid w:val="00E41CD4"/>
    <w:rsid w:val="00E44E7B"/>
    <w:rsid w:val="00E50382"/>
    <w:rsid w:val="00E50399"/>
    <w:rsid w:val="00E54C7B"/>
    <w:rsid w:val="00E60364"/>
    <w:rsid w:val="00E63A0F"/>
    <w:rsid w:val="00E7486A"/>
    <w:rsid w:val="00E74FFB"/>
    <w:rsid w:val="00E75B1A"/>
    <w:rsid w:val="00E830E3"/>
    <w:rsid w:val="00E855BA"/>
    <w:rsid w:val="00E8681C"/>
    <w:rsid w:val="00E87E1E"/>
    <w:rsid w:val="00E93CFB"/>
    <w:rsid w:val="00E93E96"/>
    <w:rsid w:val="00E9502A"/>
    <w:rsid w:val="00E95196"/>
    <w:rsid w:val="00EA38CF"/>
    <w:rsid w:val="00EA596B"/>
    <w:rsid w:val="00EC0DDA"/>
    <w:rsid w:val="00EC72D5"/>
    <w:rsid w:val="00ED0A48"/>
    <w:rsid w:val="00EE6266"/>
    <w:rsid w:val="00EE795C"/>
    <w:rsid w:val="00EF1E35"/>
    <w:rsid w:val="00EF4893"/>
    <w:rsid w:val="00EF6504"/>
    <w:rsid w:val="00F010E2"/>
    <w:rsid w:val="00F05984"/>
    <w:rsid w:val="00F12396"/>
    <w:rsid w:val="00F1468B"/>
    <w:rsid w:val="00F175CB"/>
    <w:rsid w:val="00F21D52"/>
    <w:rsid w:val="00F24B1E"/>
    <w:rsid w:val="00F3367D"/>
    <w:rsid w:val="00F47ABF"/>
    <w:rsid w:val="00F55057"/>
    <w:rsid w:val="00F564BA"/>
    <w:rsid w:val="00F5719E"/>
    <w:rsid w:val="00F57684"/>
    <w:rsid w:val="00F61D81"/>
    <w:rsid w:val="00F63530"/>
    <w:rsid w:val="00F6572C"/>
    <w:rsid w:val="00F6657C"/>
    <w:rsid w:val="00F764D6"/>
    <w:rsid w:val="00F8554F"/>
    <w:rsid w:val="00F86A50"/>
    <w:rsid w:val="00F96FA9"/>
    <w:rsid w:val="00FA41E3"/>
    <w:rsid w:val="00FA7DC1"/>
    <w:rsid w:val="00FB0591"/>
    <w:rsid w:val="00FB111E"/>
    <w:rsid w:val="00FB1A1C"/>
    <w:rsid w:val="00FB30DB"/>
    <w:rsid w:val="00FB4D5F"/>
    <w:rsid w:val="00FB7776"/>
    <w:rsid w:val="00FC307E"/>
    <w:rsid w:val="00FC3423"/>
    <w:rsid w:val="00FC51BD"/>
    <w:rsid w:val="00FD7275"/>
    <w:rsid w:val="00FD72D1"/>
    <w:rsid w:val="00FE54F6"/>
    <w:rsid w:val="00FF6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BA452"/>
  <w15:docId w15:val="{C3910904-9D60-4B0E-B5B3-FCF96C2D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74323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1,—ño’i—Ž,¥¡¡¡¡ì¬º¥¹¥È¶ÎÂä,ÁÐ³ö¶ÎÂä,¥ê¥¹¥È¶ÎÂä,1st level - Bullet List Paragraph,Lettre d'introduction,Paragrafo elenco,Normal bullet 2,Bullet list,列表段落,列表段落1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1 字符,—ño’i—Ž 字符,¥¡¡¡¡ì¬º¥¹¥È¶ÎÂä 字符,ÁÐ³ö¶ÎÂä 字符,¥ê¥¹¥È¶ÎÂä 字符,1st level - Bullet List Paragraph 字符,Lettre d'introduction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Strong"/>
    <w:basedOn w:val="a0"/>
    <w:uiPriority w:val="22"/>
    <w:qFormat/>
    <w:rsid w:val="00E93E96"/>
    <w:rPr>
      <w:b/>
      <w:bCs/>
    </w:rPr>
  </w:style>
  <w:style w:type="character" w:styleId="af1">
    <w:name w:val="Placeholder Text"/>
    <w:basedOn w:val="a0"/>
    <w:uiPriority w:val="99"/>
    <w:semiHidden/>
    <w:rsid w:val="004B3199"/>
    <w:rPr>
      <w:color w:val="808080"/>
    </w:rPr>
  </w:style>
  <w:style w:type="character" w:customStyle="1" w:styleId="40">
    <w:name w:val="标题 4 字符"/>
    <w:basedOn w:val="a0"/>
    <w:link w:val="4"/>
    <w:uiPriority w:val="9"/>
    <w:semiHidden/>
    <w:rsid w:val="00743232"/>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51395554">
          <w:marLeft w:val="180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19687376">
          <w:marLeft w:val="360"/>
          <w:marRight w:val="0"/>
          <w:marTop w:val="2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615</TotalTime>
  <Pages>2</Pages>
  <Words>671</Words>
  <Characters>3827</Characters>
  <Application>Microsoft Office Word</Application>
  <DocSecurity>0</DocSecurity>
  <Lines>31</Lines>
  <Paragraphs>8</Paragraphs>
  <ScaleCrop>false</ScaleCrop>
  <Company>CATT</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24</cp:revision>
  <dcterms:created xsi:type="dcterms:W3CDTF">2022-04-18T08:05:00Z</dcterms:created>
  <dcterms:modified xsi:type="dcterms:W3CDTF">2022-11-07T11:15:00Z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